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76698" w14:textId="2B4081B8" w:rsidR="00344918" w:rsidRDefault="00344918" w:rsidP="001B45B7">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S5-193</w:t>
      </w:r>
      <w:r w:rsidR="00DA322E">
        <w:rPr>
          <w:b/>
          <w:i/>
          <w:noProof/>
          <w:sz w:val="28"/>
        </w:rPr>
        <w:t>267</w:t>
      </w:r>
    </w:p>
    <w:p w14:paraId="5AA7804D" w14:textId="77777777" w:rsidR="00344918" w:rsidRDefault="00344918" w:rsidP="00344918">
      <w:pPr>
        <w:pStyle w:val="CRCoverPage"/>
        <w:outlineLvl w:val="0"/>
        <w:rPr>
          <w:b/>
          <w:noProof/>
          <w:sz w:val="24"/>
        </w:rPr>
      </w:pPr>
      <w:r>
        <w:rPr>
          <w:b/>
          <w:noProof/>
          <w:sz w:val="24"/>
        </w:rPr>
        <w:t>Newport Beach, USA,  8 – 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94CBE7" w14:textId="77777777" w:rsidTr="00547111">
        <w:tc>
          <w:tcPr>
            <w:tcW w:w="9641" w:type="dxa"/>
            <w:gridSpan w:val="9"/>
            <w:tcBorders>
              <w:top w:val="single" w:sz="4" w:space="0" w:color="auto"/>
              <w:left w:val="single" w:sz="4" w:space="0" w:color="auto"/>
              <w:right w:val="single" w:sz="4" w:space="0" w:color="auto"/>
            </w:tcBorders>
          </w:tcPr>
          <w:p w14:paraId="12EF7CD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63CB9C" w14:textId="77777777" w:rsidTr="00547111">
        <w:tc>
          <w:tcPr>
            <w:tcW w:w="9641" w:type="dxa"/>
            <w:gridSpan w:val="9"/>
            <w:tcBorders>
              <w:left w:val="single" w:sz="4" w:space="0" w:color="auto"/>
              <w:right w:val="single" w:sz="4" w:space="0" w:color="auto"/>
            </w:tcBorders>
          </w:tcPr>
          <w:p w14:paraId="4F5F0C32" w14:textId="77777777" w:rsidR="001E41F3" w:rsidRDefault="001E41F3">
            <w:pPr>
              <w:pStyle w:val="CRCoverPage"/>
              <w:spacing w:after="0"/>
              <w:jc w:val="center"/>
              <w:rPr>
                <w:noProof/>
              </w:rPr>
            </w:pPr>
            <w:r>
              <w:rPr>
                <w:b/>
                <w:noProof/>
                <w:sz w:val="32"/>
              </w:rPr>
              <w:t>CHANGE REQUEST</w:t>
            </w:r>
          </w:p>
        </w:tc>
      </w:tr>
      <w:tr w:rsidR="001E41F3" w14:paraId="2E64EA38" w14:textId="77777777" w:rsidTr="00547111">
        <w:tc>
          <w:tcPr>
            <w:tcW w:w="9641" w:type="dxa"/>
            <w:gridSpan w:val="9"/>
            <w:tcBorders>
              <w:left w:val="single" w:sz="4" w:space="0" w:color="auto"/>
              <w:right w:val="single" w:sz="4" w:space="0" w:color="auto"/>
            </w:tcBorders>
          </w:tcPr>
          <w:p w14:paraId="6B86D34C" w14:textId="77777777" w:rsidR="001E41F3" w:rsidRDefault="001E41F3">
            <w:pPr>
              <w:pStyle w:val="CRCoverPage"/>
              <w:spacing w:after="0"/>
              <w:rPr>
                <w:noProof/>
                <w:sz w:val="8"/>
                <w:szCs w:val="8"/>
              </w:rPr>
            </w:pPr>
          </w:p>
        </w:tc>
      </w:tr>
      <w:tr w:rsidR="001E41F3" w14:paraId="62B74666" w14:textId="77777777" w:rsidTr="00547111">
        <w:tc>
          <w:tcPr>
            <w:tcW w:w="142" w:type="dxa"/>
            <w:tcBorders>
              <w:left w:val="single" w:sz="4" w:space="0" w:color="auto"/>
            </w:tcBorders>
          </w:tcPr>
          <w:p w14:paraId="707A377D" w14:textId="77777777" w:rsidR="001E41F3" w:rsidRDefault="001E41F3">
            <w:pPr>
              <w:pStyle w:val="CRCoverPage"/>
              <w:spacing w:after="0"/>
              <w:jc w:val="right"/>
              <w:rPr>
                <w:noProof/>
              </w:rPr>
            </w:pPr>
          </w:p>
        </w:tc>
        <w:tc>
          <w:tcPr>
            <w:tcW w:w="1559" w:type="dxa"/>
            <w:shd w:val="pct30" w:color="FFFF00" w:fill="auto"/>
          </w:tcPr>
          <w:p w14:paraId="1BAFABC0" w14:textId="77777777" w:rsidR="001E41F3" w:rsidRPr="00A8327C" w:rsidRDefault="00A8327C" w:rsidP="0043192A">
            <w:pPr>
              <w:pStyle w:val="CRCoverPage"/>
              <w:spacing w:after="0"/>
              <w:ind w:right="140"/>
              <w:jc w:val="right"/>
              <w:rPr>
                <w:b/>
                <w:noProof/>
                <w:sz w:val="28"/>
              </w:rPr>
            </w:pPr>
            <w:r w:rsidRPr="00A8327C">
              <w:rPr>
                <w:b/>
                <w:sz w:val="28"/>
              </w:rPr>
              <w:t xml:space="preserve"> 28.552</w:t>
            </w:r>
          </w:p>
        </w:tc>
        <w:tc>
          <w:tcPr>
            <w:tcW w:w="709" w:type="dxa"/>
          </w:tcPr>
          <w:p w14:paraId="3D5CA9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E39CBE" w14:textId="725B5D86" w:rsidR="001E41F3" w:rsidRPr="00410371" w:rsidRDefault="00DA322E" w:rsidP="00547111">
            <w:pPr>
              <w:pStyle w:val="CRCoverPage"/>
              <w:spacing w:after="0"/>
              <w:rPr>
                <w:noProof/>
              </w:rPr>
            </w:pPr>
            <w:r>
              <w:rPr>
                <w:b/>
                <w:noProof/>
                <w:sz w:val="28"/>
              </w:rPr>
              <w:t>0081</w:t>
            </w:r>
            <w:bookmarkStart w:id="0" w:name="_GoBack"/>
            <w:bookmarkEnd w:id="0"/>
          </w:p>
        </w:tc>
        <w:tc>
          <w:tcPr>
            <w:tcW w:w="709" w:type="dxa"/>
          </w:tcPr>
          <w:p w14:paraId="0500DB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E033C7" w14:textId="3497CE3F" w:rsidR="001E41F3" w:rsidRPr="00410371" w:rsidRDefault="00034F27" w:rsidP="00E13F3D">
            <w:pPr>
              <w:pStyle w:val="CRCoverPage"/>
              <w:spacing w:after="0"/>
              <w:jc w:val="center"/>
              <w:rPr>
                <w:b/>
                <w:noProof/>
              </w:rPr>
            </w:pPr>
            <w:r>
              <w:rPr>
                <w:b/>
                <w:noProof/>
                <w:sz w:val="28"/>
              </w:rPr>
              <w:t>-</w:t>
            </w:r>
          </w:p>
        </w:tc>
        <w:tc>
          <w:tcPr>
            <w:tcW w:w="2410" w:type="dxa"/>
          </w:tcPr>
          <w:p w14:paraId="102F19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F81CFE" w14:textId="4BEC9C24" w:rsidR="001E41F3" w:rsidRPr="00A8327C" w:rsidRDefault="00A8327C">
            <w:pPr>
              <w:pStyle w:val="CRCoverPage"/>
              <w:spacing w:after="0"/>
              <w:jc w:val="center"/>
              <w:rPr>
                <w:b/>
                <w:noProof/>
                <w:sz w:val="28"/>
              </w:rPr>
            </w:pPr>
            <w:r w:rsidRPr="00A8327C">
              <w:rPr>
                <w:b/>
                <w:sz w:val="32"/>
              </w:rPr>
              <w:t>16.</w:t>
            </w:r>
            <w:r w:rsidR="00323AD7">
              <w:rPr>
                <w:b/>
                <w:sz w:val="32"/>
              </w:rPr>
              <w:t>1</w:t>
            </w:r>
            <w:r w:rsidRPr="00A8327C">
              <w:rPr>
                <w:b/>
                <w:sz w:val="32"/>
              </w:rPr>
              <w:t>.0</w:t>
            </w:r>
          </w:p>
        </w:tc>
        <w:tc>
          <w:tcPr>
            <w:tcW w:w="143" w:type="dxa"/>
            <w:tcBorders>
              <w:right w:val="single" w:sz="4" w:space="0" w:color="auto"/>
            </w:tcBorders>
          </w:tcPr>
          <w:p w14:paraId="3E7D29BE" w14:textId="77777777" w:rsidR="001E41F3" w:rsidRDefault="001E41F3">
            <w:pPr>
              <w:pStyle w:val="CRCoverPage"/>
              <w:spacing w:after="0"/>
              <w:rPr>
                <w:noProof/>
              </w:rPr>
            </w:pPr>
          </w:p>
        </w:tc>
      </w:tr>
      <w:tr w:rsidR="001E41F3" w14:paraId="2C2CD12F" w14:textId="77777777" w:rsidTr="00547111">
        <w:tc>
          <w:tcPr>
            <w:tcW w:w="9641" w:type="dxa"/>
            <w:gridSpan w:val="9"/>
            <w:tcBorders>
              <w:left w:val="single" w:sz="4" w:space="0" w:color="auto"/>
              <w:right w:val="single" w:sz="4" w:space="0" w:color="auto"/>
            </w:tcBorders>
          </w:tcPr>
          <w:p w14:paraId="2C1491DF" w14:textId="77777777" w:rsidR="001E41F3" w:rsidRDefault="001E41F3">
            <w:pPr>
              <w:pStyle w:val="CRCoverPage"/>
              <w:spacing w:after="0"/>
              <w:rPr>
                <w:noProof/>
              </w:rPr>
            </w:pPr>
          </w:p>
        </w:tc>
      </w:tr>
      <w:tr w:rsidR="001E41F3" w14:paraId="17660AB6" w14:textId="77777777" w:rsidTr="00547111">
        <w:tc>
          <w:tcPr>
            <w:tcW w:w="9641" w:type="dxa"/>
            <w:gridSpan w:val="9"/>
            <w:tcBorders>
              <w:top w:val="single" w:sz="4" w:space="0" w:color="auto"/>
            </w:tcBorders>
          </w:tcPr>
          <w:p w14:paraId="4E61C2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A5AACC" w14:textId="77777777" w:rsidTr="00547111">
        <w:tc>
          <w:tcPr>
            <w:tcW w:w="9641" w:type="dxa"/>
            <w:gridSpan w:val="9"/>
          </w:tcPr>
          <w:p w14:paraId="40B5AC74" w14:textId="77777777" w:rsidR="001E41F3" w:rsidRDefault="001E41F3">
            <w:pPr>
              <w:pStyle w:val="CRCoverPage"/>
              <w:spacing w:after="0"/>
              <w:rPr>
                <w:noProof/>
                <w:sz w:val="8"/>
                <w:szCs w:val="8"/>
              </w:rPr>
            </w:pPr>
          </w:p>
        </w:tc>
      </w:tr>
    </w:tbl>
    <w:p w14:paraId="329600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C873CB" w14:textId="77777777" w:rsidTr="00A7671C">
        <w:tc>
          <w:tcPr>
            <w:tcW w:w="2835" w:type="dxa"/>
          </w:tcPr>
          <w:p w14:paraId="3FA283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C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16E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2F9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A0D492" w14:textId="77777777" w:rsidR="00F25D98" w:rsidRDefault="00F25D98" w:rsidP="001E41F3">
            <w:pPr>
              <w:pStyle w:val="CRCoverPage"/>
              <w:spacing w:after="0"/>
              <w:jc w:val="center"/>
              <w:rPr>
                <w:b/>
                <w:caps/>
                <w:noProof/>
              </w:rPr>
            </w:pPr>
          </w:p>
        </w:tc>
        <w:tc>
          <w:tcPr>
            <w:tcW w:w="2126" w:type="dxa"/>
          </w:tcPr>
          <w:p w14:paraId="4507D7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444DC" w14:textId="77777777" w:rsidR="00F25D98" w:rsidRDefault="00771627" w:rsidP="001E41F3">
            <w:pPr>
              <w:pStyle w:val="CRCoverPage"/>
              <w:spacing w:after="0"/>
              <w:jc w:val="center"/>
              <w:rPr>
                <w:b/>
                <w:caps/>
                <w:noProof/>
              </w:rPr>
            </w:pPr>
            <w:r>
              <w:rPr>
                <w:b/>
                <w:caps/>
                <w:noProof/>
              </w:rPr>
              <w:t>X</w:t>
            </w:r>
          </w:p>
        </w:tc>
        <w:tc>
          <w:tcPr>
            <w:tcW w:w="1418" w:type="dxa"/>
            <w:tcBorders>
              <w:left w:val="nil"/>
            </w:tcBorders>
          </w:tcPr>
          <w:p w14:paraId="48329E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9D0B4" w14:textId="77777777" w:rsidR="00F25D98" w:rsidRDefault="00F25D98" w:rsidP="001E41F3">
            <w:pPr>
              <w:pStyle w:val="CRCoverPage"/>
              <w:spacing w:after="0"/>
              <w:jc w:val="center"/>
              <w:rPr>
                <w:b/>
                <w:bCs/>
                <w:caps/>
                <w:noProof/>
              </w:rPr>
            </w:pPr>
          </w:p>
        </w:tc>
      </w:tr>
    </w:tbl>
    <w:p w14:paraId="5F0EE3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1F9791" w14:textId="77777777" w:rsidTr="00547111">
        <w:tc>
          <w:tcPr>
            <w:tcW w:w="9640" w:type="dxa"/>
            <w:gridSpan w:val="11"/>
          </w:tcPr>
          <w:p w14:paraId="593B6F09" w14:textId="77777777" w:rsidR="001E41F3" w:rsidRDefault="001E41F3">
            <w:pPr>
              <w:pStyle w:val="CRCoverPage"/>
              <w:spacing w:after="0"/>
              <w:rPr>
                <w:noProof/>
                <w:sz w:val="8"/>
                <w:szCs w:val="8"/>
              </w:rPr>
            </w:pPr>
          </w:p>
        </w:tc>
      </w:tr>
      <w:tr w:rsidR="001E41F3" w14:paraId="0919B965" w14:textId="77777777" w:rsidTr="00547111">
        <w:tc>
          <w:tcPr>
            <w:tcW w:w="1843" w:type="dxa"/>
            <w:tcBorders>
              <w:top w:val="single" w:sz="4" w:space="0" w:color="auto"/>
              <w:left w:val="single" w:sz="4" w:space="0" w:color="auto"/>
            </w:tcBorders>
          </w:tcPr>
          <w:p w14:paraId="4F0673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91E562" w14:textId="64A037E4" w:rsidR="001E41F3" w:rsidRDefault="00665227" w:rsidP="00E263D4">
            <w:pPr>
              <w:pStyle w:val="CRCoverPage"/>
              <w:spacing w:after="0"/>
              <w:rPr>
                <w:noProof/>
              </w:rPr>
            </w:pPr>
            <w:r>
              <w:t xml:space="preserve">  Add measurements </w:t>
            </w:r>
            <w:r w:rsidR="00E263D4">
              <w:t xml:space="preserve">related to </w:t>
            </w:r>
            <w:r w:rsidR="002F01F6">
              <w:t>DRB</w:t>
            </w:r>
            <w:r w:rsidR="00620CBC">
              <w:t xml:space="preserve"> </w:t>
            </w:r>
            <w:r w:rsidR="000562C0" w:rsidRPr="000562C0">
              <w:t>retainability</w:t>
            </w:r>
          </w:p>
        </w:tc>
      </w:tr>
      <w:tr w:rsidR="001E41F3" w14:paraId="664CC4F7" w14:textId="77777777" w:rsidTr="00547111">
        <w:tc>
          <w:tcPr>
            <w:tcW w:w="1843" w:type="dxa"/>
            <w:tcBorders>
              <w:left w:val="single" w:sz="4" w:space="0" w:color="auto"/>
            </w:tcBorders>
          </w:tcPr>
          <w:p w14:paraId="3AEA14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29221" w14:textId="77777777" w:rsidR="001E41F3" w:rsidRDefault="001E41F3">
            <w:pPr>
              <w:pStyle w:val="CRCoverPage"/>
              <w:spacing w:after="0"/>
              <w:rPr>
                <w:noProof/>
                <w:sz w:val="8"/>
                <w:szCs w:val="8"/>
              </w:rPr>
            </w:pPr>
          </w:p>
        </w:tc>
      </w:tr>
      <w:tr w:rsidR="001E41F3" w14:paraId="24648B1F" w14:textId="77777777" w:rsidTr="00547111">
        <w:tc>
          <w:tcPr>
            <w:tcW w:w="1843" w:type="dxa"/>
            <w:tcBorders>
              <w:left w:val="single" w:sz="4" w:space="0" w:color="auto"/>
            </w:tcBorders>
          </w:tcPr>
          <w:p w14:paraId="2A2D34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EE2EE" w14:textId="07651D92" w:rsidR="001E41F3" w:rsidRPr="00034F27" w:rsidRDefault="00170010" w:rsidP="00170010">
            <w:pPr>
              <w:pStyle w:val="CRCoverPage"/>
              <w:spacing w:after="0"/>
              <w:rPr>
                <w:noProof/>
              </w:rPr>
            </w:pPr>
            <w:r w:rsidRPr="00034F27">
              <w:t xml:space="preserve">  </w:t>
            </w:r>
            <w:r w:rsidR="00034F27" w:rsidRPr="00034F27">
              <w:t>Ericsson</w:t>
            </w:r>
          </w:p>
        </w:tc>
      </w:tr>
      <w:tr w:rsidR="001E41F3" w14:paraId="70F74731" w14:textId="77777777" w:rsidTr="00547111">
        <w:tc>
          <w:tcPr>
            <w:tcW w:w="1843" w:type="dxa"/>
            <w:tcBorders>
              <w:left w:val="single" w:sz="4" w:space="0" w:color="auto"/>
            </w:tcBorders>
          </w:tcPr>
          <w:p w14:paraId="4039E2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BCCC53" w14:textId="77777777" w:rsidR="001E41F3" w:rsidRDefault="00345D8B" w:rsidP="00547111">
            <w:pPr>
              <w:pStyle w:val="CRCoverPage"/>
              <w:spacing w:after="0"/>
              <w:ind w:left="100"/>
              <w:rPr>
                <w:noProof/>
              </w:rPr>
            </w:pPr>
            <w:r>
              <w:t>S5</w:t>
            </w:r>
          </w:p>
        </w:tc>
      </w:tr>
      <w:tr w:rsidR="001E41F3" w14:paraId="7F88C617" w14:textId="77777777" w:rsidTr="00547111">
        <w:tc>
          <w:tcPr>
            <w:tcW w:w="1843" w:type="dxa"/>
            <w:tcBorders>
              <w:left w:val="single" w:sz="4" w:space="0" w:color="auto"/>
            </w:tcBorders>
          </w:tcPr>
          <w:p w14:paraId="5973281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D62651" w14:textId="77777777" w:rsidR="001E41F3" w:rsidRDefault="001E41F3">
            <w:pPr>
              <w:pStyle w:val="CRCoverPage"/>
              <w:spacing w:after="0"/>
              <w:rPr>
                <w:noProof/>
                <w:sz w:val="8"/>
                <w:szCs w:val="8"/>
              </w:rPr>
            </w:pPr>
          </w:p>
        </w:tc>
      </w:tr>
      <w:tr w:rsidR="001E41F3" w14:paraId="69B32E98" w14:textId="77777777" w:rsidTr="00547111">
        <w:tc>
          <w:tcPr>
            <w:tcW w:w="1843" w:type="dxa"/>
            <w:tcBorders>
              <w:left w:val="single" w:sz="4" w:space="0" w:color="auto"/>
            </w:tcBorders>
          </w:tcPr>
          <w:p w14:paraId="3D246A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0ECEE2" w14:textId="77777777" w:rsidR="001E41F3" w:rsidRDefault="00170010">
            <w:pPr>
              <w:pStyle w:val="CRCoverPage"/>
              <w:spacing w:after="0"/>
              <w:ind w:left="100"/>
              <w:rPr>
                <w:noProof/>
              </w:rPr>
            </w:pPr>
            <w:r w:rsidRPr="00956FE4">
              <w:rPr>
                <w:noProof/>
              </w:rPr>
              <w:t>5G_SLICE_ePA</w:t>
            </w:r>
          </w:p>
        </w:tc>
        <w:tc>
          <w:tcPr>
            <w:tcW w:w="567" w:type="dxa"/>
            <w:tcBorders>
              <w:left w:val="nil"/>
            </w:tcBorders>
          </w:tcPr>
          <w:p w14:paraId="082395D0" w14:textId="77777777" w:rsidR="001E41F3" w:rsidRDefault="001E41F3">
            <w:pPr>
              <w:pStyle w:val="CRCoverPage"/>
              <w:spacing w:after="0"/>
              <w:ind w:right="100"/>
              <w:rPr>
                <w:noProof/>
              </w:rPr>
            </w:pPr>
          </w:p>
        </w:tc>
        <w:tc>
          <w:tcPr>
            <w:tcW w:w="1417" w:type="dxa"/>
            <w:gridSpan w:val="3"/>
            <w:tcBorders>
              <w:left w:val="nil"/>
            </w:tcBorders>
          </w:tcPr>
          <w:p w14:paraId="5836FA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A5A9E" w14:textId="792BCBFF" w:rsidR="001E41F3" w:rsidRPr="00D54E4F" w:rsidRDefault="00170010" w:rsidP="00170010">
            <w:pPr>
              <w:pStyle w:val="CRCoverPage"/>
              <w:spacing w:after="0"/>
              <w:rPr>
                <w:noProof/>
              </w:rPr>
            </w:pPr>
            <w:r w:rsidRPr="00D54E4F">
              <w:t xml:space="preserve"> 2019-0</w:t>
            </w:r>
            <w:r w:rsidR="00D54E4F" w:rsidRPr="00D54E4F">
              <w:t>3</w:t>
            </w:r>
            <w:r w:rsidR="00034F27" w:rsidRPr="00D54E4F">
              <w:t>-</w:t>
            </w:r>
            <w:r w:rsidR="00D54E4F" w:rsidRPr="00D54E4F">
              <w:t>25</w:t>
            </w:r>
          </w:p>
        </w:tc>
      </w:tr>
      <w:tr w:rsidR="001E41F3" w14:paraId="30039945" w14:textId="77777777" w:rsidTr="00547111">
        <w:tc>
          <w:tcPr>
            <w:tcW w:w="1843" w:type="dxa"/>
            <w:tcBorders>
              <w:left w:val="single" w:sz="4" w:space="0" w:color="auto"/>
            </w:tcBorders>
          </w:tcPr>
          <w:p w14:paraId="1A0F7D33" w14:textId="77777777" w:rsidR="001E41F3" w:rsidRDefault="001E41F3">
            <w:pPr>
              <w:pStyle w:val="CRCoverPage"/>
              <w:spacing w:after="0"/>
              <w:rPr>
                <w:b/>
                <w:i/>
                <w:noProof/>
                <w:sz w:val="8"/>
                <w:szCs w:val="8"/>
              </w:rPr>
            </w:pPr>
          </w:p>
        </w:tc>
        <w:tc>
          <w:tcPr>
            <w:tcW w:w="1986" w:type="dxa"/>
            <w:gridSpan w:val="4"/>
          </w:tcPr>
          <w:p w14:paraId="5F42CA4B" w14:textId="77777777" w:rsidR="001E41F3" w:rsidRDefault="001E41F3">
            <w:pPr>
              <w:pStyle w:val="CRCoverPage"/>
              <w:spacing w:after="0"/>
              <w:rPr>
                <w:noProof/>
                <w:sz w:val="8"/>
                <w:szCs w:val="8"/>
              </w:rPr>
            </w:pPr>
          </w:p>
        </w:tc>
        <w:tc>
          <w:tcPr>
            <w:tcW w:w="2267" w:type="dxa"/>
            <w:gridSpan w:val="2"/>
          </w:tcPr>
          <w:p w14:paraId="20578500" w14:textId="77777777" w:rsidR="001E41F3" w:rsidRDefault="001E41F3">
            <w:pPr>
              <w:pStyle w:val="CRCoverPage"/>
              <w:spacing w:after="0"/>
              <w:rPr>
                <w:noProof/>
                <w:sz w:val="8"/>
                <w:szCs w:val="8"/>
              </w:rPr>
            </w:pPr>
          </w:p>
        </w:tc>
        <w:tc>
          <w:tcPr>
            <w:tcW w:w="1417" w:type="dxa"/>
            <w:gridSpan w:val="3"/>
          </w:tcPr>
          <w:p w14:paraId="58961E1A" w14:textId="77777777" w:rsidR="001E41F3" w:rsidRDefault="001E41F3">
            <w:pPr>
              <w:pStyle w:val="CRCoverPage"/>
              <w:spacing w:after="0"/>
              <w:rPr>
                <w:noProof/>
                <w:sz w:val="8"/>
                <w:szCs w:val="8"/>
              </w:rPr>
            </w:pPr>
          </w:p>
        </w:tc>
        <w:tc>
          <w:tcPr>
            <w:tcW w:w="2127" w:type="dxa"/>
            <w:tcBorders>
              <w:right w:val="single" w:sz="4" w:space="0" w:color="auto"/>
            </w:tcBorders>
          </w:tcPr>
          <w:p w14:paraId="120DA1C4" w14:textId="77777777" w:rsidR="001E41F3" w:rsidRDefault="001E41F3">
            <w:pPr>
              <w:pStyle w:val="CRCoverPage"/>
              <w:spacing w:after="0"/>
              <w:rPr>
                <w:noProof/>
                <w:sz w:val="8"/>
                <w:szCs w:val="8"/>
              </w:rPr>
            </w:pPr>
          </w:p>
        </w:tc>
      </w:tr>
      <w:tr w:rsidR="001E41F3" w14:paraId="18AF8403" w14:textId="77777777" w:rsidTr="00547111">
        <w:trPr>
          <w:cantSplit/>
        </w:trPr>
        <w:tc>
          <w:tcPr>
            <w:tcW w:w="1843" w:type="dxa"/>
            <w:tcBorders>
              <w:left w:val="single" w:sz="4" w:space="0" w:color="auto"/>
            </w:tcBorders>
          </w:tcPr>
          <w:p w14:paraId="151BC7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AC47E" w14:textId="77777777" w:rsidR="001E41F3" w:rsidRDefault="00170010" w:rsidP="00D24991">
            <w:pPr>
              <w:pStyle w:val="CRCoverPage"/>
              <w:spacing w:after="0"/>
              <w:ind w:left="100" w:right="-609"/>
              <w:rPr>
                <w:b/>
                <w:noProof/>
              </w:rPr>
            </w:pPr>
            <w:r>
              <w:t>B</w:t>
            </w:r>
          </w:p>
        </w:tc>
        <w:tc>
          <w:tcPr>
            <w:tcW w:w="3402" w:type="dxa"/>
            <w:gridSpan w:val="5"/>
            <w:tcBorders>
              <w:left w:val="nil"/>
            </w:tcBorders>
          </w:tcPr>
          <w:p w14:paraId="491113F4" w14:textId="77777777" w:rsidR="001E41F3" w:rsidRDefault="001E41F3">
            <w:pPr>
              <w:pStyle w:val="CRCoverPage"/>
              <w:spacing w:after="0"/>
              <w:rPr>
                <w:noProof/>
              </w:rPr>
            </w:pPr>
          </w:p>
        </w:tc>
        <w:tc>
          <w:tcPr>
            <w:tcW w:w="1417" w:type="dxa"/>
            <w:gridSpan w:val="3"/>
            <w:tcBorders>
              <w:left w:val="nil"/>
            </w:tcBorders>
          </w:tcPr>
          <w:p w14:paraId="2F374C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1351D" w14:textId="77777777" w:rsidR="001E41F3" w:rsidRDefault="00170010">
            <w:pPr>
              <w:pStyle w:val="CRCoverPage"/>
              <w:spacing w:after="0"/>
              <w:ind w:left="100"/>
              <w:rPr>
                <w:noProof/>
              </w:rPr>
            </w:pPr>
            <w:r>
              <w:t>Rel-16</w:t>
            </w:r>
          </w:p>
        </w:tc>
      </w:tr>
      <w:tr w:rsidR="001E41F3" w14:paraId="2B13217B" w14:textId="77777777" w:rsidTr="00547111">
        <w:tc>
          <w:tcPr>
            <w:tcW w:w="1843" w:type="dxa"/>
            <w:tcBorders>
              <w:left w:val="single" w:sz="4" w:space="0" w:color="auto"/>
              <w:bottom w:val="single" w:sz="4" w:space="0" w:color="auto"/>
            </w:tcBorders>
          </w:tcPr>
          <w:p w14:paraId="20681EEA" w14:textId="77777777" w:rsidR="001E41F3" w:rsidRDefault="001E41F3">
            <w:pPr>
              <w:pStyle w:val="CRCoverPage"/>
              <w:spacing w:after="0"/>
              <w:rPr>
                <w:b/>
                <w:i/>
                <w:noProof/>
              </w:rPr>
            </w:pPr>
          </w:p>
        </w:tc>
        <w:tc>
          <w:tcPr>
            <w:tcW w:w="4677" w:type="dxa"/>
            <w:gridSpan w:val="8"/>
            <w:tcBorders>
              <w:bottom w:val="single" w:sz="4" w:space="0" w:color="auto"/>
            </w:tcBorders>
          </w:tcPr>
          <w:p w14:paraId="5576B6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173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C434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BA47D8" w14:textId="77777777" w:rsidTr="00547111">
        <w:tc>
          <w:tcPr>
            <w:tcW w:w="1843" w:type="dxa"/>
          </w:tcPr>
          <w:p w14:paraId="17F831D2" w14:textId="77777777" w:rsidR="001E41F3" w:rsidRDefault="001E41F3">
            <w:pPr>
              <w:pStyle w:val="CRCoverPage"/>
              <w:spacing w:after="0"/>
              <w:rPr>
                <w:b/>
                <w:i/>
                <w:noProof/>
                <w:sz w:val="8"/>
                <w:szCs w:val="8"/>
              </w:rPr>
            </w:pPr>
          </w:p>
        </w:tc>
        <w:tc>
          <w:tcPr>
            <w:tcW w:w="7797" w:type="dxa"/>
            <w:gridSpan w:val="10"/>
          </w:tcPr>
          <w:p w14:paraId="279BF95E" w14:textId="77777777" w:rsidR="001E41F3" w:rsidRDefault="001E41F3">
            <w:pPr>
              <w:pStyle w:val="CRCoverPage"/>
              <w:spacing w:after="0"/>
              <w:rPr>
                <w:noProof/>
                <w:sz w:val="8"/>
                <w:szCs w:val="8"/>
              </w:rPr>
            </w:pPr>
          </w:p>
        </w:tc>
      </w:tr>
      <w:tr w:rsidR="001E41F3" w14:paraId="2FDB49B6" w14:textId="77777777" w:rsidTr="00547111">
        <w:tc>
          <w:tcPr>
            <w:tcW w:w="2694" w:type="dxa"/>
            <w:gridSpan w:val="2"/>
            <w:tcBorders>
              <w:top w:val="single" w:sz="4" w:space="0" w:color="auto"/>
              <w:left w:val="single" w:sz="4" w:space="0" w:color="auto"/>
            </w:tcBorders>
          </w:tcPr>
          <w:p w14:paraId="7662E1E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CFDAB" w14:textId="5642D200" w:rsidR="00F85A21" w:rsidRDefault="00F85A21" w:rsidP="008A5EEE">
            <w:pPr>
              <w:pStyle w:val="CRCoverPage"/>
              <w:spacing w:after="0"/>
              <w:ind w:left="100"/>
              <w:rPr>
                <w:noProof/>
                <w:sz w:val="18"/>
              </w:rPr>
            </w:pPr>
            <w:r>
              <w:rPr>
                <w:noProof/>
                <w:sz w:val="18"/>
              </w:rPr>
              <w:t>O</w:t>
            </w:r>
            <w:r w:rsidRPr="00670E0A">
              <w:rPr>
                <w:noProof/>
                <w:sz w:val="18"/>
              </w:rPr>
              <w:t xml:space="preserve">nce </w:t>
            </w:r>
            <w:r w:rsidR="004C6CEA">
              <w:rPr>
                <w:noProof/>
                <w:sz w:val="18"/>
              </w:rPr>
              <w:t xml:space="preserve">a </w:t>
            </w:r>
            <w:r w:rsidRPr="00670E0A">
              <w:rPr>
                <w:noProof/>
                <w:sz w:val="18"/>
              </w:rPr>
              <w:t>QoS flow reach</w:t>
            </w:r>
            <w:r w:rsidR="004C6CEA">
              <w:rPr>
                <w:noProof/>
                <w:sz w:val="18"/>
              </w:rPr>
              <w:t>es</w:t>
            </w:r>
            <w:r w:rsidRPr="00670E0A">
              <w:rPr>
                <w:noProof/>
                <w:sz w:val="18"/>
              </w:rPr>
              <w:t xml:space="preserve"> a</w:t>
            </w:r>
            <w:r>
              <w:rPr>
                <w:noProof/>
                <w:sz w:val="18"/>
              </w:rPr>
              <w:t xml:space="preserve"> g</w:t>
            </w:r>
            <w:r w:rsidRPr="00670E0A">
              <w:rPr>
                <w:noProof/>
                <w:sz w:val="18"/>
              </w:rPr>
              <w:t xml:space="preserve">NB </w:t>
            </w:r>
            <w:r w:rsidR="004C6CEA">
              <w:rPr>
                <w:noProof/>
                <w:sz w:val="18"/>
              </w:rPr>
              <w:t>it</w:t>
            </w:r>
            <w:r w:rsidRPr="00670E0A">
              <w:rPr>
                <w:noProof/>
                <w:sz w:val="18"/>
              </w:rPr>
              <w:t xml:space="preserve"> will </w:t>
            </w:r>
            <w:r w:rsidR="004C6CEA">
              <w:rPr>
                <w:noProof/>
                <w:sz w:val="18"/>
              </w:rPr>
              <w:t xml:space="preserve">trigger setup of a new DRB or it will </w:t>
            </w:r>
            <w:r w:rsidRPr="00670E0A">
              <w:rPr>
                <w:noProof/>
                <w:sz w:val="18"/>
              </w:rPr>
              <w:t xml:space="preserve">be </w:t>
            </w:r>
            <w:r>
              <w:rPr>
                <w:noProof/>
                <w:sz w:val="18"/>
              </w:rPr>
              <w:t xml:space="preserve">mapped to </w:t>
            </w:r>
            <w:r w:rsidR="004C6CEA">
              <w:rPr>
                <w:noProof/>
                <w:sz w:val="18"/>
              </w:rPr>
              <w:t>an existing</w:t>
            </w:r>
            <w:r w:rsidRPr="00670E0A">
              <w:rPr>
                <w:noProof/>
                <w:sz w:val="18"/>
              </w:rPr>
              <w:t xml:space="preserve"> DRB. </w:t>
            </w:r>
            <w:r w:rsidRPr="00F85A21">
              <w:rPr>
                <w:noProof/>
                <w:sz w:val="18"/>
              </w:rPr>
              <w:t xml:space="preserve">The decision on how to </w:t>
            </w:r>
            <w:r>
              <w:rPr>
                <w:noProof/>
                <w:sz w:val="18"/>
              </w:rPr>
              <w:t xml:space="preserve">map </w:t>
            </w:r>
            <w:r w:rsidRPr="00F85A21">
              <w:rPr>
                <w:noProof/>
                <w:sz w:val="18"/>
              </w:rPr>
              <w:t xml:space="preserve">QoS flows into </w:t>
            </w:r>
            <w:r w:rsidR="004C6CEA">
              <w:rPr>
                <w:noProof/>
                <w:sz w:val="18"/>
              </w:rPr>
              <w:t xml:space="preserve">new or existing </w:t>
            </w:r>
            <w:r w:rsidRPr="00F85A21">
              <w:rPr>
                <w:noProof/>
                <w:sz w:val="18"/>
              </w:rPr>
              <w:t>DRB</w:t>
            </w:r>
            <w:r w:rsidR="004C6CEA">
              <w:rPr>
                <w:noProof/>
                <w:sz w:val="18"/>
              </w:rPr>
              <w:t>s</w:t>
            </w:r>
            <w:r w:rsidRPr="00F85A21">
              <w:rPr>
                <w:noProof/>
                <w:sz w:val="18"/>
              </w:rPr>
              <w:t xml:space="preserve"> is taken at the CU-CP. CU-CP also defines one set of Qo</w:t>
            </w:r>
            <w:r>
              <w:rPr>
                <w:noProof/>
                <w:sz w:val="18"/>
              </w:rPr>
              <w:t>S</w:t>
            </w:r>
            <w:r w:rsidRPr="00F85A21">
              <w:rPr>
                <w:noProof/>
                <w:sz w:val="18"/>
              </w:rPr>
              <w:t xml:space="preserve"> </w:t>
            </w:r>
            <w:r>
              <w:rPr>
                <w:noProof/>
                <w:sz w:val="18"/>
              </w:rPr>
              <w:t>p</w:t>
            </w:r>
            <w:r w:rsidRPr="00F85A21">
              <w:rPr>
                <w:noProof/>
                <w:sz w:val="18"/>
              </w:rPr>
              <w:t xml:space="preserve">arameters </w:t>
            </w:r>
            <w:r w:rsidR="004C6CEA">
              <w:rPr>
                <w:noProof/>
                <w:sz w:val="18"/>
              </w:rPr>
              <w:t xml:space="preserve">(one 5QI) </w:t>
            </w:r>
            <w:r w:rsidRPr="00F85A21">
              <w:rPr>
                <w:noProof/>
                <w:sz w:val="18"/>
              </w:rPr>
              <w:t xml:space="preserve">for the DRB. </w:t>
            </w:r>
            <w:r w:rsidR="004C6CEA">
              <w:rPr>
                <w:noProof/>
                <w:sz w:val="18"/>
              </w:rPr>
              <w:t>If a QoS flow is mapped to an existing DRB, the</w:t>
            </w:r>
            <w:r w:rsidRPr="00F85A21">
              <w:rPr>
                <w:noProof/>
                <w:sz w:val="18"/>
              </w:rPr>
              <w:t xml:space="preserve"> packets belonging to </w:t>
            </w:r>
            <w:r w:rsidR="004C6CEA">
              <w:rPr>
                <w:noProof/>
                <w:sz w:val="18"/>
              </w:rPr>
              <w:t>that</w:t>
            </w:r>
            <w:r w:rsidRPr="00F85A21">
              <w:rPr>
                <w:noProof/>
                <w:sz w:val="18"/>
              </w:rPr>
              <w:t xml:space="preserve"> QoS flow are not treated with the </w:t>
            </w:r>
            <w:r w:rsidR="004C6CEA">
              <w:rPr>
                <w:noProof/>
                <w:sz w:val="18"/>
              </w:rPr>
              <w:t>5QI</w:t>
            </w:r>
            <w:r w:rsidRPr="00F85A21">
              <w:rPr>
                <w:noProof/>
                <w:sz w:val="18"/>
              </w:rPr>
              <w:t xml:space="preserve"> of the QoS flow, but they are treated with the </w:t>
            </w:r>
            <w:r w:rsidR="004C6CEA">
              <w:rPr>
                <w:noProof/>
                <w:sz w:val="18"/>
              </w:rPr>
              <w:t>mapped 5QI</w:t>
            </w:r>
            <w:r w:rsidRPr="00F85A21">
              <w:rPr>
                <w:noProof/>
                <w:sz w:val="18"/>
              </w:rPr>
              <w:t xml:space="preserve"> of the DRB. </w:t>
            </w:r>
          </w:p>
          <w:p w14:paraId="63720AAD" w14:textId="36B485B9" w:rsidR="00F85A21" w:rsidRDefault="00F85A21" w:rsidP="008A5EEE">
            <w:pPr>
              <w:pStyle w:val="CRCoverPage"/>
              <w:spacing w:after="0"/>
              <w:ind w:left="100"/>
              <w:rPr>
                <w:noProof/>
                <w:sz w:val="18"/>
              </w:rPr>
            </w:pPr>
            <w:r>
              <w:rPr>
                <w:noProof/>
                <w:sz w:val="18"/>
              </w:rPr>
              <w:t>Therefore, i</w:t>
            </w:r>
            <w:r w:rsidR="008A5EEE" w:rsidRPr="00581992">
              <w:rPr>
                <w:noProof/>
                <w:sz w:val="18"/>
              </w:rPr>
              <w:t>n 5G</w:t>
            </w:r>
            <w:r w:rsidR="002F01F6">
              <w:rPr>
                <w:noProof/>
                <w:sz w:val="18"/>
              </w:rPr>
              <w:t>S</w:t>
            </w:r>
            <w:r w:rsidR="008A5EEE" w:rsidRPr="00581992">
              <w:rPr>
                <w:noProof/>
                <w:sz w:val="18"/>
              </w:rPr>
              <w:t>,</w:t>
            </w:r>
            <w:r w:rsidR="008A5EEE" w:rsidRPr="009D0D3D">
              <w:rPr>
                <w:noProof/>
                <w:sz w:val="18"/>
              </w:rPr>
              <w:t xml:space="preserve"> </w:t>
            </w:r>
            <w:r w:rsidR="002F01F6">
              <w:rPr>
                <w:noProof/>
                <w:sz w:val="18"/>
              </w:rPr>
              <w:t>DRBs are</w:t>
            </w:r>
            <w:r w:rsidR="008A5EEE" w:rsidRPr="0037231E">
              <w:rPr>
                <w:noProof/>
                <w:sz w:val="18"/>
              </w:rPr>
              <w:t xml:space="preserve"> the key and limited resource</w:t>
            </w:r>
            <w:r w:rsidR="002F01F6">
              <w:rPr>
                <w:noProof/>
                <w:sz w:val="18"/>
              </w:rPr>
              <w:t>s</w:t>
            </w:r>
            <w:r w:rsidR="008A5EEE" w:rsidRPr="0037231E">
              <w:rPr>
                <w:noProof/>
                <w:sz w:val="18"/>
              </w:rPr>
              <w:t xml:space="preserve"> for NG-RAN to deliver services</w:t>
            </w:r>
            <w:r w:rsidR="008A5EEE">
              <w:rPr>
                <w:noProof/>
                <w:sz w:val="18"/>
              </w:rPr>
              <w:t xml:space="preserve">. </w:t>
            </w:r>
          </w:p>
          <w:p w14:paraId="4A80B90D" w14:textId="40452041" w:rsidR="008A5EEE" w:rsidRDefault="00A11ED9" w:rsidP="008A5EEE">
            <w:pPr>
              <w:pStyle w:val="CRCoverPage"/>
              <w:spacing w:after="0"/>
              <w:ind w:left="100"/>
              <w:rPr>
                <w:noProof/>
                <w:sz w:val="18"/>
              </w:rPr>
            </w:pPr>
            <w:r>
              <w:rPr>
                <w:noProof/>
                <w:sz w:val="18"/>
              </w:rPr>
              <w:t>T</w:t>
            </w:r>
            <w:r w:rsidR="008A5EEE" w:rsidRPr="009D0D3D">
              <w:rPr>
                <w:noProof/>
                <w:sz w:val="18"/>
              </w:rPr>
              <w:t xml:space="preserve">he number </w:t>
            </w:r>
            <w:r w:rsidR="008A5EEE">
              <w:rPr>
                <w:noProof/>
                <w:sz w:val="18"/>
              </w:rPr>
              <w:t xml:space="preserve">of </w:t>
            </w:r>
            <w:r w:rsidR="008A5EEE" w:rsidRPr="009D0D3D">
              <w:rPr>
                <w:noProof/>
                <w:sz w:val="18"/>
              </w:rPr>
              <w:t xml:space="preserve">abnormally released </w:t>
            </w:r>
            <w:r w:rsidR="002F01F6">
              <w:rPr>
                <w:noProof/>
                <w:sz w:val="18"/>
              </w:rPr>
              <w:t>DRBs</w:t>
            </w:r>
            <w:r w:rsidR="008A5EEE" w:rsidRPr="009D0D3D">
              <w:rPr>
                <w:noProof/>
                <w:sz w:val="18"/>
              </w:rPr>
              <w:t xml:space="preserve"> and the time duration of the activity </w:t>
            </w:r>
            <w:r w:rsidR="002F01F6">
              <w:rPr>
                <w:noProof/>
                <w:sz w:val="18"/>
              </w:rPr>
              <w:t>on the DRBs</w:t>
            </w:r>
            <w:r w:rsidR="008A5EEE" w:rsidRPr="009D0D3D">
              <w:rPr>
                <w:noProof/>
                <w:sz w:val="18"/>
              </w:rPr>
              <w:t xml:space="preserve"> impacts the end-user experience</w:t>
            </w:r>
            <w:r w:rsidR="008A5EEE">
              <w:rPr>
                <w:noProof/>
                <w:sz w:val="18"/>
              </w:rPr>
              <w:t>.</w:t>
            </w:r>
          </w:p>
          <w:p w14:paraId="1CD1EDFB" w14:textId="5994B1A4" w:rsidR="001E41F3" w:rsidRDefault="008A5EEE" w:rsidP="00CF56A0">
            <w:pPr>
              <w:pStyle w:val="CRCoverPage"/>
              <w:spacing w:after="0"/>
              <w:ind w:left="100"/>
              <w:rPr>
                <w:noProof/>
                <w:sz w:val="18"/>
              </w:rPr>
            </w:pPr>
            <w:r>
              <w:rPr>
                <w:noProof/>
                <w:sz w:val="18"/>
              </w:rPr>
              <w:t>T</w:t>
            </w:r>
            <w:r w:rsidRPr="00B41E32">
              <w:rPr>
                <w:noProof/>
                <w:sz w:val="18"/>
              </w:rPr>
              <w:t>o support the monitor</w:t>
            </w:r>
            <w:r w:rsidR="00CA5BF3">
              <w:rPr>
                <w:noProof/>
                <w:sz w:val="18"/>
              </w:rPr>
              <w:t>ing</w:t>
            </w:r>
            <w:r w:rsidRPr="00B41E32">
              <w:rPr>
                <w:noProof/>
                <w:sz w:val="18"/>
              </w:rPr>
              <w:t xml:space="preserve"> of </w:t>
            </w:r>
            <w:r>
              <w:rPr>
                <w:noProof/>
                <w:sz w:val="18"/>
              </w:rPr>
              <w:t>end-user experience</w:t>
            </w:r>
            <w:r w:rsidRPr="00B41E32">
              <w:rPr>
                <w:noProof/>
                <w:sz w:val="18"/>
              </w:rPr>
              <w:t xml:space="preserve">, the performance measurements related to </w:t>
            </w:r>
            <w:r w:rsidR="002F01F6">
              <w:rPr>
                <w:noProof/>
                <w:sz w:val="18"/>
              </w:rPr>
              <w:t>DRB</w:t>
            </w:r>
            <w:r w:rsidR="00A11ED9">
              <w:rPr>
                <w:noProof/>
                <w:sz w:val="18"/>
              </w:rPr>
              <w:t xml:space="preserve"> r</w:t>
            </w:r>
            <w:r w:rsidR="002F01F6">
              <w:rPr>
                <w:noProof/>
                <w:sz w:val="18"/>
              </w:rPr>
              <w:t>etainability</w:t>
            </w:r>
            <w:r>
              <w:rPr>
                <w:noProof/>
                <w:sz w:val="18"/>
              </w:rPr>
              <w:t xml:space="preserve"> should be </w:t>
            </w:r>
            <w:r w:rsidR="00C95673">
              <w:rPr>
                <w:noProof/>
                <w:sz w:val="18"/>
              </w:rPr>
              <w:t>add</w:t>
            </w:r>
            <w:r w:rsidR="00CA5BF3">
              <w:rPr>
                <w:noProof/>
                <w:sz w:val="18"/>
              </w:rPr>
              <w:t>ed</w:t>
            </w:r>
            <w:r>
              <w:rPr>
                <w:noProof/>
                <w:sz w:val="18"/>
              </w:rPr>
              <w:t>.</w:t>
            </w:r>
          </w:p>
          <w:p w14:paraId="4747FDAA" w14:textId="386FB34D" w:rsidR="005C3F0D" w:rsidRPr="00AD3FA6" w:rsidRDefault="00AD3FA6" w:rsidP="00CF56A0">
            <w:pPr>
              <w:pStyle w:val="CRCoverPage"/>
              <w:spacing w:after="0"/>
              <w:ind w:left="100"/>
              <w:rPr>
                <w:noProof/>
                <w:sz w:val="18"/>
                <w:szCs w:val="18"/>
              </w:rPr>
            </w:pPr>
            <w:r w:rsidRPr="00AD3FA6">
              <w:rPr>
                <w:noProof/>
                <w:sz w:val="18"/>
                <w:szCs w:val="18"/>
              </w:rPr>
              <w:t xml:space="preserve">It is however considered not necessary to measure the UE-level retainability since the UE will anyway have different requirements for different DRBs. To simply aggregate the time of the individual DRBs to UE level will not be accurate (e.g. for an UE with multiple DRBs there might be DRBs that are active at the same time, hence aggregating the </w:t>
            </w:r>
            <w:r w:rsidR="009E4772">
              <w:rPr>
                <w:noProof/>
                <w:sz w:val="18"/>
                <w:szCs w:val="18"/>
              </w:rPr>
              <w:t>DRB</w:t>
            </w:r>
            <w:r w:rsidRPr="00AD3FA6">
              <w:rPr>
                <w:noProof/>
                <w:sz w:val="18"/>
                <w:szCs w:val="18"/>
              </w:rPr>
              <w:t xml:space="preserve"> level measurements for session time will give a larger session time than the total UE session time).</w:t>
            </w:r>
          </w:p>
        </w:tc>
      </w:tr>
      <w:tr w:rsidR="001E41F3" w14:paraId="6C12C612" w14:textId="77777777" w:rsidTr="00547111">
        <w:tc>
          <w:tcPr>
            <w:tcW w:w="2694" w:type="dxa"/>
            <w:gridSpan w:val="2"/>
            <w:tcBorders>
              <w:left w:val="single" w:sz="4" w:space="0" w:color="auto"/>
            </w:tcBorders>
          </w:tcPr>
          <w:p w14:paraId="0AA794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D78DE" w14:textId="77777777" w:rsidR="001E41F3" w:rsidRDefault="001E41F3">
            <w:pPr>
              <w:pStyle w:val="CRCoverPage"/>
              <w:spacing w:after="0"/>
              <w:rPr>
                <w:noProof/>
                <w:sz w:val="8"/>
                <w:szCs w:val="8"/>
              </w:rPr>
            </w:pPr>
          </w:p>
        </w:tc>
      </w:tr>
      <w:tr w:rsidR="001E41F3" w14:paraId="042A5DF6" w14:textId="77777777" w:rsidTr="00547111">
        <w:tc>
          <w:tcPr>
            <w:tcW w:w="2694" w:type="dxa"/>
            <w:gridSpan w:val="2"/>
            <w:tcBorders>
              <w:left w:val="single" w:sz="4" w:space="0" w:color="auto"/>
            </w:tcBorders>
          </w:tcPr>
          <w:p w14:paraId="274590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9276D" w14:textId="6DC4F51D" w:rsidR="001E41F3" w:rsidRDefault="008A5EEE">
            <w:pPr>
              <w:pStyle w:val="CRCoverPage"/>
              <w:spacing w:after="0"/>
              <w:ind w:left="100"/>
              <w:rPr>
                <w:noProof/>
              </w:rPr>
            </w:pPr>
            <w:r w:rsidRPr="00581992">
              <w:rPr>
                <w:noProof/>
                <w:sz w:val="18"/>
              </w:rPr>
              <w:t xml:space="preserve">Add </w:t>
            </w:r>
            <w:r w:rsidR="002F01F6">
              <w:rPr>
                <w:noProof/>
                <w:sz w:val="18"/>
              </w:rPr>
              <w:t>DRB retainablity</w:t>
            </w:r>
            <w:r w:rsidRPr="00581992">
              <w:rPr>
                <w:noProof/>
                <w:sz w:val="18"/>
              </w:rPr>
              <w:t xml:space="preserve"> related measurements</w:t>
            </w:r>
            <w:r w:rsidRPr="00581992">
              <w:rPr>
                <w:rFonts w:hint="eastAsia"/>
                <w:noProof/>
                <w:sz w:val="18"/>
                <w:lang w:eastAsia="zh-CN"/>
              </w:rPr>
              <w:t>.</w:t>
            </w:r>
          </w:p>
        </w:tc>
      </w:tr>
      <w:tr w:rsidR="001E41F3" w14:paraId="66FB3951" w14:textId="77777777" w:rsidTr="00547111">
        <w:tc>
          <w:tcPr>
            <w:tcW w:w="2694" w:type="dxa"/>
            <w:gridSpan w:val="2"/>
            <w:tcBorders>
              <w:left w:val="single" w:sz="4" w:space="0" w:color="auto"/>
            </w:tcBorders>
          </w:tcPr>
          <w:p w14:paraId="686366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57AFAC" w14:textId="77777777" w:rsidR="001E41F3" w:rsidRDefault="001E41F3">
            <w:pPr>
              <w:pStyle w:val="CRCoverPage"/>
              <w:spacing w:after="0"/>
              <w:rPr>
                <w:noProof/>
                <w:sz w:val="8"/>
                <w:szCs w:val="8"/>
              </w:rPr>
            </w:pPr>
          </w:p>
        </w:tc>
      </w:tr>
      <w:tr w:rsidR="001E41F3" w14:paraId="52702471" w14:textId="77777777" w:rsidTr="00547111">
        <w:tc>
          <w:tcPr>
            <w:tcW w:w="2694" w:type="dxa"/>
            <w:gridSpan w:val="2"/>
            <w:tcBorders>
              <w:left w:val="single" w:sz="4" w:space="0" w:color="auto"/>
              <w:bottom w:val="single" w:sz="4" w:space="0" w:color="auto"/>
            </w:tcBorders>
          </w:tcPr>
          <w:p w14:paraId="4ED2BE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2374C" w14:textId="77777777" w:rsidR="001E41F3" w:rsidRDefault="001E41F3" w:rsidP="007A4065">
            <w:pPr>
              <w:pStyle w:val="CRCoverPage"/>
              <w:spacing w:after="0"/>
              <w:ind w:left="100"/>
              <w:rPr>
                <w:noProof/>
              </w:rPr>
            </w:pPr>
          </w:p>
        </w:tc>
      </w:tr>
      <w:tr w:rsidR="001E41F3" w14:paraId="18A987B6" w14:textId="77777777" w:rsidTr="00547111">
        <w:tc>
          <w:tcPr>
            <w:tcW w:w="2694" w:type="dxa"/>
            <w:gridSpan w:val="2"/>
          </w:tcPr>
          <w:p w14:paraId="3332E7FB" w14:textId="77777777" w:rsidR="001E41F3" w:rsidRDefault="001E41F3">
            <w:pPr>
              <w:pStyle w:val="CRCoverPage"/>
              <w:spacing w:after="0"/>
              <w:rPr>
                <w:b/>
                <w:i/>
                <w:noProof/>
                <w:sz w:val="8"/>
                <w:szCs w:val="8"/>
              </w:rPr>
            </w:pPr>
          </w:p>
        </w:tc>
        <w:tc>
          <w:tcPr>
            <w:tcW w:w="6946" w:type="dxa"/>
            <w:gridSpan w:val="9"/>
          </w:tcPr>
          <w:p w14:paraId="42FA555C" w14:textId="77777777" w:rsidR="001E41F3" w:rsidRDefault="001E41F3">
            <w:pPr>
              <w:pStyle w:val="CRCoverPage"/>
              <w:spacing w:after="0"/>
              <w:rPr>
                <w:noProof/>
                <w:sz w:val="8"/>
                <w:szCs w:val="8"/>
              </w:rPr>
            </w:pPr>
          </w:p>
        </w:tc>
      </w:tr>
      <w:tr w:rsidR="001E41F3" w14:paraId="7FC0923B" w14:textId="77777777" w:rsidTr="00547111">
        <w:tc>
          <w:tcPr>
            <w:tcW w:w="2694" w:type="dxa"/>
            <w:gridSpan w:val="2"/>
            <w:tcBorders>
              <w:top w:val="single" w:sz="4" w:space="0" w:color="auto"/>
              <w:left w:val="single" w:sz="4" w:space="0" w:color="auto"/>
            </w:tcBorders>
          </w:tcPr>
          <w:p w14:paraId="3AC80A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36E374" w14:textId="72E9DD12" w:rsidR="001E41F3" w:rsidRDefault="007F77C7">
            <w:pPr>
              <w:pStyle w:val="CRCoverPage"/>
              <w:spacing w:after="0"/>
              <w:ind w:left="100"/>
              <w:rPr>
                <w:noProof/>
              </w:rPr>
            </w:pPr>
            <w:r>
              <w:rPr>
                <w:noProof/>
              </w:rPr>
              <w:t xml:space="preserve">5.1.1.10, </w:t>
            </w:r>
            <w:r w:rsidR="00A11ED9">
              <w:rPr>
                <w:noProof/>
              </w:rPr>
              <w:t>5.1.</w:t>
            </w:r>
            <w:r w:rsidR="000E76E1">
              <w:rPr>
                <w:noProof/>
              </w:rPr>
              <w:t>1.</w:t>
            </w:r>
            <w:r w:rsidR="00A11ED9">
              <w:rPr>
                <w:noProof/>
              </w:rPr>
              <w:t>1</w:t>
            </w:r>
            <w:r>
              <w:rPr>
                <w:noProof/>
              </w:rPr>
              <w:t>0</w:t>
            </w:r>
            <w:r w:rsidR="00A11ED9">
              <w:rPr>
                <w:noProof/>
              </w:rPr>
              <w:t>.</w:t>
            </w:r>
            <w:r>
              <w:rPr>
                <w:noProof/>
              </w:rPr>
              <w:t>x</w:t>
            </w:r>
            <w:r w:rsidR="00A11ED9">
              <w:rPr>
                <w:noProof/>
              </w:rPr>
              <w:t>(new),</w:t>
            </w:r>
            <w:r>
              <w:rPr>
                <w:noProof/>
              </w:rPr>
              <w:t xml:space="preserve"> 5.1</w:t>
            </w:r>
            <w:r w:rsidR="000E76E1">
              <w:rPr>
                <w:noProof/>
              </w:rPr>
              <w:t>.1</w:t>
            </w:r>
            <w:r>
              <w:rPr>
                <w:noProof/>
              </w:rPr>
              <w:t xml:space="preserve">.10.y(new), </w:t>
            </w:r>
            <w:r w:rsidR="00A11ED9">
              <w:rPr>
                <w:noProof/>
              </w:rPr>
              <w:t>A.X(new)</w:t>
            </w:r>
          </w:p>
        </w:tc>
      </w:tr>
      <w:tr w:rsidR="001E41F3" w14:paraId="0863C9C5" w14:textId="77777777" w:rsidTr="00547111">
        <w:tc>
          <w:tcPr>
            <w:tcW w:w="2694" w:type="dxa"/>
            <w:gridSpan w:val="2"/>
            <w:tcBorders>
              <w:left w:val="single" w:sz="4" w:space="0" w:color="auto"/>
            </w:tcBorders>
          </w:tcPr>
          <w:p w14:paraId="19B6F1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56A0CE" w14:textId="77777777" w:rsidR="001E41F3" w:rsidRDefault="001E41F3">
            <w:pPr>
              <w:pStyle w:val="CRCoverPage"/>
              <w:spacing w:after="0"/>
              <w:rPr>
                <w:noProof/>
                <w:sz w:val="8"/>
                <w:szCs w:val="8"/>
              </w:rPr>
            </w:pPr>
          </w:p>
        </w:tc>
      </w:tr>
      <w:tr w:rsidR="001E41F3" w14:paraId="533E6CB3" w14:textId="77777777" w:rsidTr="00547111">
        <w:tc>
          <w:tcPr>
            <w:tcW w:w="2694" w:type="dxa"/>
            <w:gridSpan w:val="2"/>
            <w:tcBorders>
              <w:left w:val="single" w:sz="4" w:space="0" w:color="auto"/>
            </w:tcBorders>
          </w:tcPr>
          <w:p w14:paraId="774030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8815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AC46C8" w14:textId="77777777" w:rsidR="001E41F3" w:rsidRDefault="001E41F3">
            <w:pPr>
              <w:pStyle w:val="CRCoverPage"/>
              <w:spacing w:after="0"/>
              <w:jc w:val="center"/>
              <w:rPr>
                <w:b/>
                <w:caps/>
                <w:noProof/>
              </w:rPr>
            </w:pPr>
            <w:r>
              <w:rPr>
                <w:b/>
                <w:caps/>
                <w:noProof/>
              </w:rPr>
              <w:t>N</w:t>
            </w:r>
          </w:p>
        </w:tc>
        <w:tc>
          <w:tcPr>
            <w:tcW w:w="2977" w:type="dxa"/>
            <w:gridSpan w:val="4"/>
          </w:tcPr>
          <w:p w14:paraId="23242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24A70" w14:textId="77777777" w:rsidR="001E41F3" w:rsidRDefault="001E41F3">
            <w:pPr>
              <w:pStyle w:val="CRCoverPage"/>
              <w:spacing w:after="0"/>
              <w:ind w:left="99"/>
              <w:rPr>
                <w:noProof/>
              </w:rPr>
            </w:pPr>
          </w:p>
        </w:tc>
      </w:tr>
      <w:tr w:rsidR="001E41F3" w14:paraId="22F7F850" w14:textId="77777777" w:rsidTr="00547111">
        <w:tc>
          <w:tcPr>
            <w:tcW w:w="2694" w:type="dxa"/>
            <w:gridSpan w:val="2"/>
            <w:tcBorders>
              <w:left w:val="single" w:sz="4" w:space="0" w:color="auto"/>
            </w:tcBorders>
          </w:tcPr>
          <w:p w14:paraId="1CDCE9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3BC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8A9C2" w14:textId="77777777" w:rsidR="001E41F3" w:rsidRDefault="00771627">
            <w:pPr>
              <w:pStyle w:val="CRCoverPage"/>
              <w:spacing w:after="0"/>
              <w:jc w:val="center"/>
              <w:rPr>
                <w:b/>
                <w:caps/>
                <w:noProof/>
              </w:rPr>
            </w:pPr>
            <w:r>
              <w:rPr>
                <w:b/>
                <w:caps/>
                <w:noProof/>
              </w:rPr>
              <w:t>X</w:t>
            </w:r>
          </w:p>
        </w:tc>
        <w:tc>
          <w:tcPr>
            <w:tcW w:w="2977" w:type="dxa"/>
            <w:gridSpan w:val="4"/>
          </w:tcPr>
          <w:p w14:paraId="7E454A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4AADBD" w14:textId="77777777" w:rsidR="001E41F3" w:rsidRDefault="00145D43">
            <w:pPr>
              <w:pStyle w:val="CRCoverPage"/>
              <w:spacing w:after="0"/>
              <w:ind w:left="99"/>
              <w:rPr>
                <w:noProof/>
              </w:rPr>
            </w:pPr>
            <w:r>
              <w:rPr>
                <w:noProof/>
              </w:rPr>
              <w:t xml:space="preserve">TS/TR ... CR ... </w:t>
            </w:r>
          </w:p>
        </w:tc>
      </w:tr>
      <w:tr w:rsidR="001E41F3" w14:paraId="57BF768F" w14:textId="77777777" w:rsidTr="00547111">
        <w:tc>
          <w:tcPr>
            <w:tcW w:w="2694" w:type="dxa"/>
            <w:gridSpan w:val="2"/>
            <w:tcBorders>
              <w:left w:val="single" w:sz="4" w:space="0" w:color="auto"/>
            </w:tcBorders>
          </w:tcPr>
          <w:p w14:paraId="1DFDE7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B791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A336B" w14:textId="77777777" w:rsidR="001E41F3" w:rsidRDefault="00771627">
            <w:pPr>
              <w:pStyle w:val="CRCoverPage"/>
              <w:spacing w:after="0"/>
              <w:jc w:val="center"/>
              <w:rPr>
                <w:b/>
                <w:caps/>
                <w:noProof/>
              </w:rPr>
            </w:pPr>
            <w:r>
              <w:rPr>
                <w:b/>
                <w:caps/>
                <w:noProof/>
              </w:rPr>
              <w:t>X</w:t>
            </w:r>
          </w:p>
        </w:tc>
        <w:tc>
          <w:tcPr>
            <w:tcW w:w="2977" w:type="dxa"/>
            <w:gridSpan w:val="4"/>
          </w:tcPr>
          <w:p w14:paraId="58733B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B50CF8" w14:textId="77777777" w:rsidR="001E41F3" w:rsidRDefault="00145D43">
            <w:pPr>
              <w:pStyle w:val="CRCoverPage"/>
              <w:spacing w:after="0"/>
              <w:ind w:left="99"/>
              <w:rPr>
                <w:noProof/>
              </w:rPr>
            </w:pPr>
            <w:r>
              <w:rPr>
                <w:noProof/>
              </w:rPr>
              <w:t xml:space="preserve">TS/TR ... CR ... </w:t>
            </w:r>
          </w:p>
        </w:tc>
      </w:tr>
      <w:tr w:rsidR="001E41F3" w14:paraId="391B453B" w14:textId="77777777" w:rsidTr="00547111">
        <w:tc>
          <w:tcPr>
            <w:tcW w:w="2694" w:type="dxa"/>
            <w:gridSpan w:val="2"/>
            <w:tcBorders>
              <w:left w:val="single" w:sz="4" w:space="0" w:color="auto"/>
            </w:tcBorders>
          </w:tcPr>
          <w:p w14:paraId="67343E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4C3D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07081" w14:textId="77777777" w:rsidR="001E41F3" w:rsidRDefault="00771627">
            <w:pPr>
              <w:pStyle w:val="CRCoverPage"/>
              <w:spacing w:after="0"/>
              <w:jc w:val="center"/>
              <w:rPr>
                <w:b/>
                <w:caps/>
                <w:noProof/>
              </w:rPr>
            </w:pPr>
            <w:r>
              <w:rPr>
                <w:b/>
                <w:caps/>
                <w:noProof/>
              </w:rPr>
              <w:t>X</w:t>
            </w:r>
          </w:p>
        </w:tc>
        <w:tc>
          <w:tcPr>
            <w:tcW w:w="2977" w:type="dxa"/>
            <w:gridSpan w:val="4"/>
          </w:tcPr>
          <w:p w14:paraId="7248DB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1037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9CB5D7" w14:textId="77777777" w:rsidTr="00547111">
        <w:tc>
          <w:tcPr>
            <w:tcW w:w="2694" w:type="dxa"/>
            <w:gridSpan w:val="2"/>
            <w:tcBorders>
              <w:left w:val="single" w:sz="4" w:space="0" w:color="auto"/>
            </w:tcBorders>
          </w:tcPr>
          <w:p w14:paraId="663BCBDD" w14:textId="77777777" w:rsidR="001E41F3" w:rsidRDefault="001E41F3">
            <w:pPr>
              <w:pStyle w:val="CRCoverPage"/>
              <w:spacing w:after="0"/>
              <w:rPr>
                <w:b/>
                <w:i/>
                <w:noProof/>
              </w:rPr>
            </w:pPr>
          </w:p>
        </w:tc>
        <w:tc>
          <w:tcPr>
            <w:tcW w:w="6946" w:type="dxa"/>
            <w:gridSpan w:val="9"/>
            <w:tcBorders>
              <w:right w:val="single" w:sz="4" w:space="0" w:color="auto"/>
            </w:tcBorders>
          </w:tcPr>
          <w:p w14:paraId="1F08B88D" w14:textId="77777777" w:rsidR="001E41F3" w:rsidRDefault="001E41F3">
            <w:pPr>
              <w:pStyle w:val="CRCoverPage"/>
              <w:spacing w:after="0"/>
              <w:rPr>
                <w:noProof/>
              </w:rPr>
            </w:pPr>
          </w:p>
        </w:tc>
      </w:tr>
      <w:tr w:rsidR="001E41F3" w14:paraId="6A0FABD5" w14:textId="77777777" w:rsidTr="00547111">
        <w:tc>
          <w:tcPr>
            <w:tcW w:w="2694" w:type="dxa"/>
            <w:gridSpan w:val="2"/>
            <w:tcBorders>
              <w:left w:val="single" w:sz="4" w:space="0" w:color="auto"/>
              <w:bottom w:val="single" w:sz="4" w:space="0" w:color="auto"/>
            </w:tcBorders>
          </w:tcPr>
          <w:p w14:paraId="12F8D0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73C313" w14:textId="541D8317" w:rsidR="001E41F3" w:rsidRDefault="001E41F3">
            <w:pPr>
              <w:pStyle w:val="CRCoverPage"/>
              <w:spacing w:after="0"/>
              <w:ind w:left="100"/>
              <w:rPr>
                <w:noProof/>
              </w:rPr>
            </w:pPr>
          </w:p>
        </w:tc>
      </w:tr>
    </w:tbl>
    <w:p w14:paraId="763FF500" w14:textId="77777777" w:rsidR="001E41F3" w:rsidRDefault="001E41F3">
      <w:pPr>
        <w:pStyle w:val="CRCoverPage"/>
        <w:spacing w:after="0"/>
        <w:rPr>
          <w:noProof/>
          <w:sz w:val="8"/>
          <w:szCs w:val="8"/>
        </w:rPr>
      </w:pPr>
    </w:p>
    <w:p w14:paraId="0EA6E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33120C" w14:textId="77777777" w:rsidR="000E7841" w:rsidRDefault="000E7841" w:rsidP="000E7841">
      <w:pPr>
        <w:pStyle w:val="B1"/>
        <w:rPr>
          <w:lang w:eastAsia="zh-CN"/>
        </w:rPr>
      </w:pPr>
      <w:bookmarkStart w:id="3" w:name="_Toc524965100"/>
      <w:bookmarkStart w:id="4"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841" w14:paraId="5AEFC2E9" w14:textId="77777777" w:rsidTr="004D3C6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481F91" w14:textId="39D1D40A" w:rsidR="000E7841" w:rsidRDefault="000E7841" w:rsidP="000E7841">
            <w:pPr>
              <w:jc w:val="center"/>
              <w:rPr>
                <w:rFonts w:ascii="Arial" w:hAnsi="Arial" w:cs="Arial"/>
                <w:b/>
                <w:bCs/>
                <w:i/>
                <w:sz w:val="28"/>
                <w:szCs w:val="28"/>
                <w:lang w:val="en-US"/>
              </w:rPr>
            </w:pPr>
            <w:r>
              <w:rPr>
                <w:rFonts w:ascii="Arial" w:hAnsi="Arial" w:cs="Arial"/>
                <w:b/>
                <w:bCs/>
                <w:i/>
                <w:sz w:val="28"/>
                <w:szCs w:val="28"/>
                <w:lang w:val="en-US"/>
              </w:rPr>
              <w:t>1st change</w:t>
            </w:r>
          </w:p>
        </w:tc>
      </w:tr>
    </w:tbl>
    <w:p w14:paraId="3B153831" w14:textId="77777777" w:rsidR="000E7841" w:rsidRDefault="000E7841" w:rsidP="000E7841">
      <w:pPr>
        <w:rPr>
          <w:noProof/>
        </w:rPr>
      </w:pPr>
    </w:p>
    <w:p w14:paraId="3786F496" w14:textId="0B5A6A1A" w:rsidR="006A6A88" w:rsidRDefault="006A6A88" w:rsidP="006A6A88">
      <w:pPr>
        <w:pStyle w:val="Heading4"/>
        <w:rPr>
          <w:color w:val="000000"/>
        </w:rPr>
      </w:pPr>
      <w:bookmarkStart w:id="5" w:name="_Toc532550830"/>
      <w:bookmarkEnd w:id="3"/>
      <w:bookmarkEnd w:id="4"/>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 xml:space="preserve">DRB </w:t>
      </w:r>
      <w:ins w:id="6" w:author="Ericsson1" w:date="2019-02-15T07:30:00Z">
        <w:r>
          <w:rPr>
            <w:color w:val="000000"/>
          </w:rPr>
          <w:t>related measurements</w:t>
        </w:r>
      </w:ins>
      <w:del w:id="7" w:author="Ericsson1" w:date="2019-02-15T07:29:00Z">
        <w:r w:rsidDel="006A6A88">
          <w:rPr>
            <w:color w:val="000000"/>
          </w:rPr>
          <w:delText>Setup Management</w:delText>
        </w:r>
      </w:del>
      <w:bookmarkEnd w:id="5"/>
    </w:p>
    <w:p w14:paraId="6F1FBB94" w14:textId="77777777" w:rsidR="006A6A88" w:rsidRDefault="006A6A88" w:rsidP="006A6A88">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A88" w14:paraId="62553FC4" w14:textId="77777777" w:rsidTr="00F903B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6C21B1" w14:textId="77777777" w:rsidR="006A6A88" w:rsidRDefault="006A6A88" w:rsidP="00F903B0">
            <w:pPr>
              <w:jc w:val="center"/>
              <w:rPr>
                <w:rFonts w:ascii="Arial" w:hAnsi="Arial" w:cs="Arial"/>
                <w:b/>
                <w:bCs/>
                <w:i/>
                <w:sz w:val="28"/>
                <w:szCs w:val="28"/>
                <w:lang w:val="en-US"/>
              </w:rPr>
            </w:pPr>
            <w:r>
              <w:rPr>
                <w:rFonts w:ascii="Arial" w:hAnsi="Arial" w:cs="Arial"/>
                <w:b/>
                <w:bCs/>
                <w:i/>
                <w:sz w:val="28"/>
                <w:szCs w:val="28"/>
                <w:lang w:val="en-US"/>
              </w:rPr>
              <w:t>Next change</w:t>
            </w:r>
          </w:p>
        </w:tc>
      </w:tr>
    </w:tbl>
    <w:p w14:paraId="3DA65337" w14:textId="77777777" w:rsidR="005D1164" w:rsidRDefault="005D1164" w:rsidP="005D1164">
      <w:pPr>
        <w:pStyle w:val="Heading4"/>
        <w:rPr>
          <w:ins w:id="8" w:author="Ericsson1" w:date="2019-03-29T10:25:00Z"/>
          <w:color w:val="C0504D" w:themeColor="accent2"/>
          <w:sz w:val="28"/>
          <w:u w:val="single"/>
        </w:rPr>
      </w:pPr>
    </w:p>
    <w:p w14:paraId="30D32B6A" w14:textId="77777777" w:rsidR="005D1164" w:rsidRPr="00547CF5" w:rsidRDefault="005D1164" w:rsidP="005D1164">
      <w:pPr>
        <w:pStyle w:val="Heading4"/>
        <w:rPr>
          <w:ins w:id="9" w:author="Ericsson1" w:date="2019-03-29T10:25:00Z"/>
          <w:color w:val="C0504D" w:themeColor="accent2"/>
          <w:u w:val="single"/>
          <w:lang w:eastAsia="zh-CN"/>
        </w:rPr>
      </w:pPr>
      <w:ins w:id="10" w:author="Ericsson1" w:date="2019-03-29T10:25:00Z">
        <w:r w:rsidRPr="00547CF5">
          <w:rPr>
            <w:color w:val="C0504D" w:themeColor="accent2"/>
            <w:u w:val="single"/>
          </w:rPr>
          <w:t>5.1.</w:t>
        </w:r>
        <w:r w:rsidRPr="00547CF5">
          <w:rPr>
            <w:color w:val="C0504D" w:themeColor="accent2"/>
            <w:u w:val="single"/>
            <w:lang w:eastAsia="zh-CN"/>
          </w:rPr>
          <w:t>1.10.x</w:t>
        </w:r>
        <w:r w:rsidRPr="00547CF5">
          <w:rPr>
            <w:color w:val="C0504D" w:themeColor="accent2"/>
            <w:u w:val="single"/>
          </w:rPr>
          <w:tab/>
          <w:t xml:space="preserve">Number of released </w:t>
        </w:r>
        <w:r w:rsidRPr="00547CF5">
          <w:rPr>
            <w:color w:val="C0504D" w:themeColor="accent2"/>
            <w:u w:val="single"/>
            <w:lang w:eastAsia="zh-CN"/>
          </w:rPr>
          <w:t>a</w:t>
        </w:r>
        <w:r w:rsidRPr="00547CF5">
          <w:rPr>
            <w:color w:val="C0504D" w:themeColor="accent2"/>
            <w:u w:val="single"/>
          </w:rPr>
          <w:t xml:space="preserve">ctive </w:t>
        </w:r>
        <w:r w:rsidRPr="00547CF5">
          <w:rPr>
            <w:color w:val="C0504D" w:themeColor="accent2"/>
            <w:u w:val="single"/>
            <w:lang w:eastAsia="zh-CN"/>
          </w:rPr>
          <w:t>DRBs</w:t>
        </w:r>
      </w:ins>
    </w:p>
    <w:p w14:paraId="30355175" w14:textId="77777777" w:rsidR="005D1164" w:rsidRPr="00547CF5" w:rsidRDefault="005D1164" w:rsidP="005D1164">
      <w:pPr>
        <w:pStyle w:val="B1"/>
        <w:rPr>
          <w:ins w:id="11" w:author="Ericsson1" w:date="2019-03-29T10:25:00Z"/>
          <w:color w:val="C0504D" w:themeColor="accent2"/>
          <w:u w:val="single"/>
          <w:lang w:eastAsia="en-GB"/>
        </w:rPr>
      </w:pPr>
      <w:ins w:id="12" w:author="Ericsson1" w:date="2019-03-29T10:25:00Z">
        <w:r w:rsidRPr="00547CF5">
          <w:rPr>
            <w:color w:val="C0504D" w:themeColor="accent2"/>
            <w:u w:val="single"/>
          </w:rPr>
          <w:t>a)</w:t>
        </w:r>
        <w:r w:rsidRPr="00547CF5">
          <w:rPr>
            <w:color w:val="C0504D" w:themeColor="accent2"/>
            <w:u w:val="single"/>
          </w:rPr>
          <w:tab/>
          <w:t xml:space="preserve">This measurement provides the number of </w:t>
        </w:r>
        <w:r>
          <w:rPr>
            <w:color w:val="C0504D" w:themeColor="accent2"/>
            <w:u w:val="single"/>
          </w:rPr>
          <w:t xml:space="preserve">abnormally </w:t>
        </w:r>
        <w:r w:rsidRPr="00547CF5">
          <w:rPr>
            <w:color w:val="C0504D" w:themeColor="accent2"/>
            <w:u w:val="single"/>
          </w:rPr>
          <w:t xml:space="preserve">released </w:t>
        </w:r>
        <w:r w:rsidRPr="00547CF5">
          <w:rPr>
            <w:color w:val="C0504D" w:themeColor="accent2"/>
            <w:u w:val="single"/>
            <w:lang w:eastAsia="zh-CN"/>
          </w:rPr>
          <w:t>DRBs</w:t>
        </w:r>
        <w:r w:rsidRPr="00547CF5">
          <w:rPr>
            <w:color w:val="C0504D" w:themeColor="accent2"/>
            <w:u w:val="single"/>
          </w:rPr>
          <w:t xml:space="preserve"> that were active at the time of release.</w:t>
        </w:r>
        <w:r w:rsidRPr="00547CF5">
          <w:rPr>
            <w:color w:val="C0504D" w:themeColor="accent2"/>
            <w:u w:val="single"/>
            <w:lang w:eastAsia="zh-CN"/>
          </w:rPr>
          <w:t xml:space="preserve"> DRBs</w:t>
        </w:r>
        <w:r w:rsidRPr="00547CF5">
          <w:rPr>
            <w:color w:val="C0504D" w:themeColor="accent2"/>
            <w:u w:val="single"/>
          </w:rPr>
          <w:t xml:space="preserve"> with </w:t>
        </w:r>
        <w:proofErr w:type="spellStart"/>
        <w:r w:rsidRPr="00547CF5">
          <w:rPr>
            <w:color w:val="C0504D" w:themeColor="accent2"/>
            <w:u w:val="single"/>
          </w:rPr>
          <w:t>bursty</w:t>
        </w:r>
        <w:proofErr w:type="spellEnd"/>
        <w:r w:rsidRPr="00547CF5">
          <w:rPr>
            <w:color w:val="C0504D" w:themeColor="accent2"/>
            <w:u w:val="single"/>
          </w:rPr>
          <w:t xml:space="preserve"> flow </w:t>
        </w:r>
        <w:proofErr w:type="gramStart"/>
        <w:r w:rsidRPr="00547CF5">
          <w:rPr>
            <w:color w:val="C0504D" w:themeColor="accent2"/>
            <w:u w:val="single"/>
          </w:rPr>
          <w:t>are seen as</w:t>
        </w:r>
        <w:proofErr w:type="gramEnd"/>
        <w:r w:rsidRPr="00547CF5">
          <w:rPr>
            <w:color w:val="C0504D" w:themeColor="accent2"/>
            <w:u w:val="single"/>
          </w:rPr>
          <w:t xml:space="preserve"> being active if any DRB data on a Data Radio Bearer (UL or DL) has been transferred during the last 100 </w:t>
        </w:r>
        <w:proofErr w:type="spellStart"/>
        <w:r w:rsidRPr="00547CF5">
          <w:rPr>
            <w:color w:val="C0504D" w:themeColor="accent2"/>
            <w:u w:val="single"/>
          </w:rPr>
          <w:t>ms</w:t>
        </w:r>
        <w:proofErr w:type="spellEnd"/>
        <w:r w:rsidRPr="00547CF5">
          <w:rPr>
            <w:rFonts w:hint="eastAsia"/>
            <w:color w:val="C0504D" w:themeColor="accent2"/>
            <w:u w:val="single"/>
            <w:lang w:eastAsia="zh-CN"/>
          </w:rPr>
          <w:t>.</w:t>
        </w:r>
        <w:r w:rsidRPr="00547CF5">
          <w:rPr>
            <w:color w:val="C0504D" w:themeColor="accent2"/>
            <w:u w:val="single"/>
            <w:lang w:eastAsia="zh-CN"/>
          </w:rPr>
          <w:t xml:space="preserve"> DRBs</w:t>
        </w:r>
        <w:r w:rsidRPr="00547CF5">
          <w:rPr>
            <w:color w:val="C0504D" w:themeColor="accent2"/>
            <w:u w:val="single"/>
          </w:rPr>
          <w:t xml:space="preserve"> with continuous flow are always seen as active </w:t>
        </w:r>
        <w:r w:rsidRPr="00547CF5">
          <w:rPr>
            <w:color w:val="C0504D" w:themeColor="accent2"/>
            <w:u w:val="single"/>
            <w:lang w:eastAsia="zh-CN"/>
          </w:rPr>
          <w:t>DRBs</w:t>
        </w:r>
        <w:r w:rsidRPr="00547CF5">
          <w:rPr>
            <w:color w:val="C0504D" w:themeColor="accent2"/>
            <w:u w:val="single"/>
          </w:rPr>
          <w:t xml:space="preserve"> in the context of this measurement.</w:t>
        </w:r>
        <w:r w:rsidRPr="00547CF5">
          <w:rPr>
            <w:color w:val="C0504D" w:themeColor="accent2"/>
            <w:u w:val="single"/>
          </w:rPr>
          <w:br/>
          <w:t xml:space="preserve">The measurement is split into </w:t>
        </w:r>
        <w:proofErr w:type="spellStart"/>
        <w:r w:rsidRPr="00547CF5">
          <w:rPr>
            <w:color w:val="C0504D" w:themeColor="accent2"/>
            <w:u w:val="single"/>
          </w:rPr>
          <w:t>subcounters</w:t>
        </w:r>
        <w:proofErr w:type="spellEnd"/>
        <w:r w:rsidRPr="00547CF5">
          <w:rPr>
            <w:color w:val="C0504D" w:themeColor="accent2"/>
            <w:u w:val="single"/>
          </w:rPr>
          <w:t xml:space="preserve"> per mapped 5QI and per S-NSSAI</w:t>
        </w:r>
        <w:r w:rsidRPr="00547CF5">
          <w:rPr>
            <w:color w:val="C0504D" w:themeColor="accent2"/>
            <w:u w:val="single"/>
            <w:lang w:eastAsia="zh-CN"/>
          </w:rPr>
          <w:t>.</w:t>
        </w:r>
      </w:ins>
    </w:p>
    <w:p w14:paraId="0882C814" w14:textId="77777777" w:rsidR="005D1164" w:rsidRPr="00547CF5" w:rsidRDefault="005D1164" w:rsidP="005D1164">
      <w:pPr>
        <w:pStyle w:val="B1"/>
        <w:rPr>
          <w:ins w:id="13" w:author="Ericsson1" w:date="2019-03-29T10:25:00Z"/>
          <w:color w:val="C0504D" w:themeColor="accent2"/>
          <w:u w:val="single"/>
        </w:rPr>
      </w:pPr>
      <w:ins w:id="14" w:author="Ericsson1" w:date="2019-03-29T10:25:00Z">
        <w:r w:rsidRPr="00547CF5">
          <w:rPr>
            <w:color w:val="C0504D" w:themeColor="accent2"/>
            <w:u w:val="single"/>
          </w:rPr>
          <w:t>b)</w:t>
        </w:r>
        <w:r w:rsidRPr="00547CF5">
          <w:rPr>
            <w:color w:val="C0504D" w:themeColor="accent2"/>
            <w:u w:val="single"/>
          </w:rPr>
          <w:tab/>
          <w:t>CC</w:t>
        </w:r>
      </w:ins>
    </w:p>
    <w:p w14:paraId="1C426130" w14:textId="77777777" w:rsidR="005D1164" w:rsidRPr="00547CF5" w:rsidRDefault="005D1164" w:rsidP="005D1164">
      <w:pPr>
        <w:pStyle w:val="B1"/>
        <w:rPr>
          <w:ins w:id="15" w:author="Ericsson1" w:date="2019-03-29T10:25:00Z"/>
          <w:color w:val="C0504D" w:themeColor="accent2"/>
          <w:u w:val="single"/>
        </w:rPr>
      </w:pPr>
      <w:ins w:id="16" w:author="Ericsson1" w:date="2019-03-29T10:25:00Z">
        <w:r w:rsidRPr="00547CF5">
          <w:rPr>
            <w:color w:val="C0504D" w:themeColor="accent2"/>
            <w:u w:val="single"/>
          </w:rPr>
          <w:t>c)</w:t>
        </w:r>
        <w:r w:rsidRPr="00547CF5">
          <w:rPr>
            <w:color w:val="C0504D" w:themeColor="accent2"/>
            <w:u w:val="single"/>
          </w:rPr>
          <w:tab/>
          <w:t xml:space="preserve">On </w:t>
        </w:r>
      </w:ins>
    </w:p>
    <w:p w14:paraId="39973193" w14:textId="77777777" w:rsidR="005D1164" w:rsidRPr="00547CF5" w:rsidRDefault="005D1164" w:rsidP="005D1164">
      <w:pPr>
        <w:pStyle w:val="B1"/>
        <w:numPr>
          <w:ilvl w:val="0"/>
          <w:numId w:val="1"/>
        </w:numPr>
        <w:rPr>
          <w:ins w:id="17" w:author="Ericsson1" w:date="2019-03-29T10:25:00Z"/>
          <w:color w:val="C0504D" w:themeColor="accent2"/>
          <w:u w:val="single"/>
        </w:rPr>
      </w:pPr>
      <w:ins w:id="18" w:author="Ericsson1" w:date="2019-03-29T10:25:00Z">
        <w:r w:rsidRPr="00547CF5">
          <w:rPr>
            <w:color w:val="C0504D" w:themeColor="accent2"/>
            <w:u w:val="single"/>
          </w:rPr>
          <w:t xml:space="preserve">transmission by the NG-RAN of a PDU SESSION RESOURCE RELEASE RESPONSE message for the PDU release initiated by the AMF </w:t>
        </w:r>
        <w:proofErr w:type="gramStart"/>
        <w:r w:rsidRPr="00547CF5">
          <w:rPr>
            <w:color w:val="C0504D" w:themeColor="accent2"/>
            <w:u w:val="single"/>
          </w:rPr>
          <w:t>with the exception of</w:t>
        </w:r>
        <w:proofErr w:type="gramEnd"/>
        <w:r w:rsidRPr="00547CF5">
          <w:rPr>
            <w:color w:val="C0504D" w:themeColor="accent2"/>
            <w:u w:val="single"/>
          </w:rPr>
          <w:t xml:space="preserve"> corresponding PDU SESSION RESOURCE RELEASE COMMAND message with "Cause" equal to "</w:t>
        </w:r>
        <w:bookmarkStart w:id="19" w:name="OLE_LINK5"/>
        <w:r w:rsidRPr="00547CF5">
          <w:rPr>
            <w:color w:val="C0504D" w:themeColor="accent2"/>
            <w:u w:val="single"/>
          </w:rPr>
          <w:t>Normal Release</w:t>
        </w:r>
        <w:bookmarkEnd w:id="19"/>
        <w:r w:rsidRPr="00547CF5">
          <w:rPr>
            <w:color w:val="C0504D" w:themeColor="accent2"/>
            <w:u w:val="single"/>
          </w:rPr>
          <w:t>" or "User inactivity", "Load balancing TAU required"</w:t>
        </w:r>
        <w:r w:rsidRPr="00547CF5">
          <w:rPr>
            <w:rFonts w:hint="eastAsia"/>
            <w:color w:val="C0504D" w:themeColor="accent2"/>
            <w:u w:val="single"/>
          </w:rPr>
          <w:t xml:space="preserve">, </w:t>
        </w:r>
        <w:r w:rsidRPr="00547CF5">
          <w:rPr>
            <w:color w:val="C0504D" w:themeColor="accent2"/>
            <w:u w:val="single"/>
          </w:rPr>
          <w:t>"Release due to CN-detected mobility"</w:t>
        </w:r>
        <w:r w:rsidRPr="00547CF5">
          <w:rPr>
            <w:rFonts w:hint="eastAsia"/>
            <w:color w:val="C0504D" w:themeColor="accent2"/>
            <w:u w:val="single"/>
          </w:rPr>
          <w:t>,</w:t>
        </w:r>
        <w:r w:rsidRPr="00547CF5">
          <w:rPr>
            <w:color w:val="C0504D" w:themeColor="accent2"/>
            <w:u w:val="single"/>
          </w:rPr>
          <w:t xml:space="preserve"> "O&amp;M intervention", or </w:t>
        </w:r>
      </w:ins>
    </w:p>
    <w:p w14:paraId="7855A4A6" w14:textId="77777777" w:rsidR="005D1164" w:rsidRPr="00547CF5" w:rsidRDefault="005D1164" w:rsidP="005D1164">
      <w:pPr>
        <w:pStyle w:val="B1"/>
        <w:numPr>
          <w:ilvl w:val="0"/>
          <w:numId w:val="1"/>
        </w:numPr>
        <w:rPr>
          <w:ins w:id="20" w:author="Ericsson1" w:date="2019-03-29T10:25:00Z"/>
          <w:color w:val="C0504D" w:themeColor="accent2"/>
          <w:u w:val="single"/>
        </w:rPr>
      </w:pPr>
      <w:ins w:id="21" w:author="Ericsson1" w:date="2019-03-29T10:25:00Z">
        <w:r w:rsidRPr="00547CF5">
          <w:rPr>
            <w:color w:val="C0504D" w:themeColor="accent2"/>
            <w:u w:val="single"/>
          </w:rPr>
          <w:t xml:space="preserve">transmission by the NG-RAN of a PDU SESSION RESOURCE MODIFY RESPONSE message for the PDU modification initiated by the AMF </w:t>
        </w:r>
        <w:proofErr w:type="gramStart"/>
        <w:r w:rsidRPr="00547CF5">
          <w:rPr>
            <w:color w:val="C0504D" w:themeColor="accent2"/>
            <w:u w:val="single"/>
          </w:rPr>
          <w:t>with the exception of</w:t>
        </w:r>
        <w:proofErr w:type="gramEnd"/>
        <w:r w:rsidRPr="00547CF5">
          <w:rPr>
            <w:color w:val="C0504D" w:themeColor="accent2"/>
            <w:u w:val="single"/>
          </w:rPr>
          <w:t xml:space="preserve"> corresponding PDU SESSION RESOURCE MODIFY REQUEST message with the "Cause" equal to "Normal Release", or </w:t>
        </w:r>
      </w:ins>
    </w:p>
    <w:p w14:paraId="089A62C1" w14:textId="77777777" w:rsidR="005D1164" w:rsidRPr="00547CF5" w:rsidRDefault="005D1164" w:rsidP="005D1164">
      <w:pPr>
        <w:pStyle w:val="B1"/>
        <w:numPr>
          <w:ilvl w:val="0"/>
          <w:numId w:val="1"/>
        </w:numPr>
        <w:rPr>
          <w:ins w:id="22" w:author="Ericsson1" w:date="2019-03-29T10:25:00Z"/>
          <w:color w:val="C0504D" w:themeColor="accent2"/>
          <w:u w:val="single"/>
        </w:rPr>
      </w:pPr>
      <w:ins w:id="23" w:author="Ericsson1" w:date="2019-03-29T10:25:00Z">
        <w:r w:rsidRPr="00547CF5">
          <w:rPr>
            <w:color w:val="C0504D" w:themeColor="accent2"/>
            <w:u w:val="single"/>
          </w:rPr>
          <w:t xml:space="preserve">transmission by the NG-RAN of a UE CONTEXT RELEASE COMPLETE for the UE context release initiated by the NG-RAN </w:t>
        </w:r>
        <w:proofErr w:type="gramStart"/>
        <w:r w:rsidRPr="00547CF5">
          <w:rPr>
            <w:color w:val="C0504D" w:themeColor="accent2"/>
            <w:u w:val="single"/>
            <w:lang w:eastAsia="zh-CN"/>
          </w:rPr>
          <w:t>with the exception of</w:t>
        </w:r>
        <w:proofErr w:type="gramEnd"/>
        <w:r w:rsidRPr="00547CF5">
          <w:rPr>
            <w:color w:val="C0504D" w:themeColor="accent2"/>
            <w:u w:val="single"/>
            <w:lang w:eastAsia="zh-CN"/>
          </w:rPr>
          <w:t xml:space="preserve"> the corresponding UE CONTEXT RELEASE REQUEST message</w:t>
        </w:r>
        <w:r w:rsidRPr="00547CF5">
          <w:rPr>
            <w:color w:val="C0504D" w:themeColor="accent2"/>
            <w:u w:val="single"/>
          </w:rPr>
          <w:t xml:space="preserve"> </w:t>
        </w:r>
        <w:r w:rsidRPr="00547CF5">
          <w:rPr>
            <w:color w:val="C0504D" w:themeColor="accent2"/>
            <w:u w:val="single"/>
            <w:lang w:eastAsia="zh-CN"/>
          </w:rPr>
          <w:t>with the cause equal to "Normal Release" or "</w:t>
        </w:r>
        <w:r w:rsidRPr="00547CF5">
          <w:rPr>
            <w:color w:val="C0504D" w:themeColor="accent2"/>
            <w:u w:val="single"/>
          </w:rPr>
          <w:t>User inactivity</w:t>
        </w:r>
        <w:r w:rsidRPr="00547CF5">
          <w:rPr>
            <w:color w:val="C0504D" w:themeColor="accent2"/>
            <w:u w:val="single"/>
            <w:lang w:eastAsia="zh-CN"/>
          </w:rPr>
          <w:t xml:space="preserve">", "Partial handover", "Successful handover", or </w:t>
        </w:r>
      </w:ins>
    </w:p>
    <w:p w14:paraId="25CB2FB3" w14:textId="77777777" w:rsidR="005D1164" w:rsidRPr="00547CF5" w:rsidRDefault="005D1164" w:rsidP="005D1164">
      <w:pPr>
        <w:pStyle w:val="B1"/>
        <w:numPr>
          <w:ilvl w:val="0"/>
          <w:numId w:val="1"/>
        </w:numPr>
        <w:rPr>
          <w:ins w:id="24" w:author="Ericsson1" w:date="2019-03-29T10:25:00Z"/>
          <w:color w:val="C0504D" w:themeColor="accent2"/>
          <w:u w:val="single"/>
        </w:rPr>
      </w:pPr>
      <w:ins w:id="25" w:author="Ericsson1" w:date="2019-03-29T10:25:00Z">
        <w:r w:rsidRPr="00547CF5">
          <w:rPr>
            <w:color w:val="C0504D" w:themeColor="accent2"/>
            <w:u w:val="single"/>
          </w:rPr>
          <w:t xml:space="preserve">transmission by the NG-RAN of a UE CONTEXT RELEASE COMPLETE message for the UE context release initiated by the AMF </w:t>
        </w:r>
        <w:proofErr w:type="gramStart"/>
        <w:r w:rsidRPr="00547CF5">
          <w:rPr>
            <w:color w:val="C0504D" w:themeColor="accent2"/>
            <w:u w:val="single"/>
            <w:lang w:eastAsia="zh-CN"/>
          </w:rPr>
          <w:t>with the exception of</w:t>
        </w:r>
        <w:proofErr w:type="gramEnd"/>
        <w:r w:rsidRPr="00547CF5">
          <w:rPr>
            <w:color w:val="C0504D" w:themeColor="accent2"/>
            <w:u w:val="single"/>
            <w:lang w:eastAsia="zh-CN"/>
          </w:rPr>
          <w:t xml:space="preserve"> the corresponding UE CONTEXT RELEASE COMMAND message with "Cause" equal to "</w:t>
        </w:r>
        <w:r w:rsidRPr="00547CF5">
          <w:rPr>
            <w:color w:val="C0504D" w:themeColor="accent2"/>
            <w:u w:val="single"/>
          </w:rPr>
          <w:t>Normal Release</w:t>
        </w:r>
        <w:r w:rsidRPr="00547CF5">
          <w:rPr>
            <w:color w:val="C0504D" w:themeColor="accent2"/>
            <w:u w:val="single"/>
            <w:lang w:eastAsia="zh-CN"/>
          </w:rPr>
          <w:t>", "Handover</w:t>
        </w:r>
        <w:r w:rsidRPr="00547CF5">
          <w:rPr>
            <w:color w:val="C0504D" w:themeColor="accent2"/>
            <w:u w:val="single"/>
          </w:rPr>
          <w:t xml:space="preserve"> Cancelled</w:t>
        </w:r>
        <w:r w:rsidRPr="00547CF5">
          <w:rPr>
            <w:color w:val="C0504D" w:themeColor="accent2"/>
            <w:u w:val="single"/>
            <w:lang w:eastAsia="zh-CN"/>
          </w:rPr>
          <w:t xml:space="preserve">" </w:t>
        </w:r>
        <w:r w:rsidRPr="00547CF5">
          <w:rPr>
            <w:color w:val="C0504D" w:themeColor="accent2"/>
            <w:u w:val="single"/>
          </w:rPr>
          <w:t xml:space="preserve">or a successful mobility activity (e.g., cause "Successful </w:t>
        </w:r>
        <w:r w:rsidRPr="00547CF5">
          <w:rPr>
            <w:color w:val="C0504D" w:themeColor="accent2"/>
            <w:u w:val="single"/>
            <w:lang w:eastAsia="zh-CN"/>
          </w:rPr>
          <w:t>Handover</w:t>
        </w:r>
        <w:r w:rsidRPr="00547CF5">
          <w:rPr>
            <w:color w:val="C0504D" w:themeColor="accent2"/>
            <w:u w:val="single"/>
          </w:rPr>
          <w:t xml:space="preserve">", </w:t>
        </w:r>
        <w:r w:rsidRPr="00547CF5">
          <w:rPr>
            <w:rFonts w:cs="Arial"/>
            <w:color w:val="C0504D" w:themeColor="accent2"/>
            <w:u w:val="single"/>
          </w:rPr>
          <w:t>or "</w:t>
        </w:r>
        <w:r w:rsidRPr="00547CF5">
          <w:rPr>
            <w:color w:val="C0504D" w:themeColor="accent2"/>
            <w:u w:val="single"/>
          </w:rPr>
          <w:t>NG Intra system Handover triggered"</w:t>
        </w:r>
        <w:r w:rsidRPr="00547CF5">
          <w:rPr>
            <w:rFonts w:cs="Arial"/>
            <w:color w:val="C0504D" w:themeColor="accent2"/>
            <w:u w:val="single"/>
          </w:rPr>
          <w:t>),</w:t>
        </w:r>
        <w:r w:rsidRPr="00547CF5">
          <w:rPr>
            <w:color w:val="C0504D" w:themeColor="accent2"/>
            <w:u w:val="single"/>
            <w:lang w:eastAsia="zh-CN"/>
          </w:rPr>
          <w:t xml:space="preserve"> </w:t>
        </w:r>
        <w:r w:rsidRPr="00547CF5">
          <w:rPr>
            <w:color w:val="C0504D" w:themeColor="accent2"/>
            <w:u w:val="single"/>
          </w:rPr>
          <w:t xml:space="preserve">or </w:t>
        </w:r>
      </w:ins>
    </w:p>
    <w:p w14:paraId="7EF1B898" w14:textId="77777777" w:rsidR="005D1164" w:rsidRPr="00547CF5" w:rsidRDefault="005D1164" w:rsidP="005D1164">
      <w:pPr>
        <w:pStyle w:val="B1"/>
        <w:numPr>
          <w:ilvl w:val="0"/>
          <w:numId w:val="1"/>
        </w:numPr>
        <w:rPr>
          <w:ins w:id="26" w:author="Ericsson1" w:date="2019-03-29T10:25:00Z"/>
          <w:color w:val="C0504D" w:themeColor="accent2"/>
          <w:u w:val="single"/>
        </w:rPr>
      </w:pPr>
      <w:ins w:id="27" w:author="Ericsson1" w:date="2019-03-29T10:25:00Z">
        <w:r w:rsidRPr="00547CF5">
          <w:rPr>
            <w:color w:val="C0504D" w:themeColor="accent2"/>
            <w:u w:val="single"/>
          </w:rPr>
          <w:t xml:space="preserve">receipt by the NG-RAN of a PATH SWITCH REQUEST ACKNOWLEDGE or PATH SWITCH REQUEST FAILED message by which some or all DRBs in the corresponding PATH SWITCH REQUEST need to be released, or </w:t>
        </w:r>
      </w:ins>
    </w:p>
    <w:p w14:paraId="1A43A5DE" w14:textId="77777777" w:rsidR="005D1164" w:rsidRPr="00547CF5" w:rsidRDefault="005D1164" w:rsidP="005D1164">
      <w:pPr>
        <w:pStyle w:val="B1"/>
        <w:numPr>
          <w:ilvl w:val="0"/>
          <w:numId w:val="1"/>
        </w:numPr>
        <w:rPr>
          <w:ins w:id="28" w:author="Ericsson1" w:date="2019-03-29T10:25:00Z"/>
          <w:color w:val="C0504D" w:themeColor="accent2"/>
          <w:u w:val="single"/>
        </w:rPr>
      </w:pPr>
      <w:ins w:id="29" w:author="Ericsson1" w:date="2019-03-29T10:25:00Z">
        <w:r w:rsidRPr="00547CF5">
          <w:rPr>
            <w:color w:val="C0504D" w:themeColor="accent2"/>
            <w:u w:val="single"/>
          </w:rPr>
          <w:t xml:space="preserve">transmission of </w:t>
        </w:r>
        <w:r w:rsidRPr="00547CF5">
          <w:rPr>
            <w:color w:val="C0504D" w:themeColor="accent2"/>
            <w:u w:val="single"/>
            <w:lang w:eastAsia="zh-CN"/>
          </w:rPr>
          <w:t xml:space="preserve">a NG </w:t>
        </w:r>
        <w:r w:rsidRPr="00547CF5">
          <w:rPr>
            <w:color w:val="C0504D" w:themeColor="accent2"/>
            <w:u w:val="single"/>
          </w:rPr>
          <w:t>RESET ACKNOWLEDGE message to AMF;</w:t>
        </w:r>
        <w:r w:rsidRPr="00547CF5">
          <w:rPr>
            <w:color w:val="C0504D" w:themeColor="accent2"/>
            <w:u w:val="single"/>
            <w:lang w:eastAsia="zh-CN"/>
          </w:rPr>
          <w:t xml:space="preserve"> or </w:t>
        </w:r>
      </w:ins>
    </w:p>
    <w:p w14:paraId="303EF8DC" w14:textId="77777777" w:rsidR="005D1164" w:rsidRPr="00547CF5" w:rsidRDefault="005D1164" w:rsidP="005D1164">
      <w:pPr>
        <w:pStyle w:val="B1"/>
        <w:numPr>
          <w:ilvl w:val="0"/>
          <w:numId w:val="1"/>
        </w:numPr>
        <w:rPr>
          <w:ins w:id="30" w:author="Ericsson1" w:date="2019-03-29T10:25:00Z"/>
          <w:color w:val="C0504D" w:themeColor="accent2"/>
          <w:u w:val="single"/>
        </w:rPr>
      </w:pPr>
      <w:ins w:id="31" w:author="Ericsson1" w:date="2019-03-29T10:25:00Z">
        <w:r w:rsidRPr="00547CF5">
          <w:rPr>
            <w:color w:val="C0504D" w:themeColor="accent2"/>
            <w:u w:val="single"/>
            <w:lang w:eastAsia="zh-CN"/>
          </w:rPr>
          <w:t xml:space="preserve">receipt of a NG </w:t>
        </w:r>
        <w:r w:rsidRPr="00547CF5">
          <w:rPr>
            <w:color w:val="C0504D" w:themeColor="accent2"/>
            <w:u w:val="single"/>
          </w:rPr>
          <w:t>RESET ACKNOWLEDGE</w:t>
        </w:r>
        <w:r w:rsidRPr="00547CF5">
          <w:rPr>
            <w:color w:val="C0504D" w:themeColor="accent2"/>
            <w:u w:val="single"/>
            <w:lang w:eastAsia="zh-CN"/>
          </w:rPr>
          <w:t xml:space="preserve"> message from AMF,</w:t>
        </w:r>
        <w:r w:rsidRPr="00547CF5">
          <w:rPr>
            <w:color w:val="C0504D" w:themeColor="accent2"/>
            <w:u w:val="single"/>
          </w:rPr>
          <w:t xml:space="preserve"> </w:t>
        </w:r>
      </w:ins>
    </w:p>
    <w:p w14:paraId="7ADDE723" w14:textId="77777777" w:rsidR="005D1164" w:rsidRPr="00547CF5" w:rsidRDefault="005D1164" w:rsidP="005D1164">
      <w:pPr>
        <w:pStyle w:val="B1"/>
        <w:ind w:left="284" w:firstLine="0"/>
        <w:rPr>
          <w:ins w:id="32" w:author="Ericsson1" w:date="2019-03-29T10:25:00Z"/>
          <w:color w:val="C0504D" w:themeColor="accent2"/>
          <w:u w:val="single"/>
        </w:rPr>
      </w:pPr>
      <w:ins w:id="33" w:author="Ericsson1" w:date="2019-03-29T10:25:00Z">
        <w:r w:rsidRPr="00547CF5">
          <w:rPr>
            <w:color w:val="C0504D" w:themeColor="accent2"/>
            <w:u w:val="single"/>
          </w:rPr>
          <w:t xml:space="preserve">      if any of the UL or DL DRBs are considered active, then corresponding counter is step</w:t>
        </w:r>
        <w:r>
          <w:rPr>
            <w:color w:val="C0504D" w:themeColor="accent2"/>
            <w:u w:val="single"/>
          </w:rPr>
          <w:t>p</w:t>
        </w:r>
        <w:r w:rsidRPr="00547CF5">
          <w:rPr>
            <w:color w:val="C0504D" w:themeColor="accent2"/>
            <w:u w:val="single"/>
          </w:rPr>
          <w:t xml:space="preserve">ed. </w:t>
        </w:r>
      </w:ins>
    </w:p>
    <w:p w14:paraId="2DF9140A" w14:textId="77777777" w:rsidR="005D1164" w:rsidRPr="00547CF5" w:rsidRDefault="005D1164" w:rsidP="005D1164">
      <w:pPr>
        <w:pStyle w:val="B1"/>
        <w:rPr>
          <w:ins w:id="34" w:author="Ericsson1" w:date="2019-03-29T10:25:00Z"/>
          <w:color w:val="C0504D" w:themeColor="accent2"/>
          <w:u w:val="single"/>
          <w:lang w:eastAsia="zh-CN"/>
        </w:rPr>
      </w:pPr>
      <w:ins w:id="35" w:author="Ericsson1" w:date="2019-03-29T10:25:00Z">
        <w:r w:rsidRPr="00547CF5">
          <w:rPr>
            <w:color w:val="C0504D" w:themeColor="accent2"/>
            <w:u w:val="single"/>
          </w:rPr>
          <w:br/>
        </w:r>
        <w:bookmarkStart w:id="36" w:name="OLE_LINK2"/>
        <w:r w:rsidRPr="00547CF5">
          <w:rPr>
            <w:color w:val="C0504D" w:themeColor="accent2"/>
            <w:u w:val="single"/>
          </w:rPr>
          <w:t xml:space="preserve">DRBs with </w:t>
        </w:r>
        <w:proofErr w:type="spellStart"/>
        <w:r w:rsidRPr="00547CF5">
          <w:rPr>
            <w:color w:val="C0504D" w:themeColor="accent2"/>
            <w:u w:val="single"/>
          </w:rPr>
          <w:t>bursty</w:t>
        </w:r>
        <w:proofErr w:type="spellEnd"/>
        <w:r w:rsidRPr="00547CF5">
          <w:rPr>
            <w:color w:val="C0504D" w:themeColor="accent2"/>
            <w:u w:val="single"/>
          </w:rPr>
          <w:t xml:space="preserve"> flow are considered active if any data (UL or DL) has been transferred during the last 100 </w:t>
        </w:r>
        <w:proofErr w:type="spellStart"/>
        <w:r w:rsidRPr="00547CF5">
          <w:rPr>
            <w:color w:val="C0504D" w:themeColor="accent2"/>
            <w:u w:val="single"/>
          </w:rPr>
          <w:t>ms</w:t>
        </w:r>
        <w:proofErr w:type="spellEnd"/>
        <w:r w:rsidRPr="00547CF5">
          <w:rPr>
            <w:rFonts w:hint="eastAsia"/>
            <w:color w:val="C0504D" w:themeColor="accent2"/>
            <w:u w:val="single"/>
            <w:lang w:eastAsia="zh-CN"/>
          </w:rPr>
          <w:t>.</w:t>
        </w:r>
        <w:bookmarkEnd w:id="36"/>
        <w:r w:rsidRPr="00547CF5">
          <w:rPr>
            <w:color w:val="C0504D" w:themeColor="accent2"/>
            <w:u w:val="single"/>
            <w:lang w:eastAsia="zh-CN"/>
          </w:rPr>
          <w:t xml:space="preserve"> DRBs</w:t>
        </w:r>
        <w:r w:rsidRPr="00547CF5">
          <w:rPr>
            <w:color w:val="C0504D" w:themeColor="accent2"/>
            <w:u w:val="single"/>
          </w:rPr>
          <w:t xml:space="preserve"> with continuous flow are always seen as active DRBs in the context of this measurement. Each corresponding </w:t>
        </w:r>
        <w:r w:rsidRPr="00547CF5">
          <w:rPr>
            <w:color w:val="C0504D" w:themeColor="accent2"/>
            <w:u w:val="single"/>
            <w:lang w:eastAsia="zh-CN"/>
          </w:rPr>
          <w:t xml:space="preserve">DRB </w:t>
        </w:r>
        <w:r w:rsidRPr="00547CF5">
          <w:rPr>
            <w:color w:val="C0504D" w:themeColor="accent2"/>
            <w:u w:val="single"/>
          </w:rPr>
          <w:t xml:space="preserve">to release is added to the relevant measurement per mapped 5QI and S-NSSAI. </w:t>
        </w:r>
        <w:r w:rsidRPr="00547CF5">
          <w:rPr>
            <w:color w:val="C0504D" w:themeColor="accent2"/>
            <w:u w:val="single"/>
          </w:rPr>
          <w:br/>
        </w:r>
        <w:r w:rsidRPr="00547CF5">
          <w:rPr>
            <w:color w:val="C0504D" w:themeColor="accent2"/>
            <w:u w:val="single"/>
          </w:rPr>
          <w:br/>
          <w:t xml:space="preserve">How to define for a </w:t>
        </w:r>
        <w:proofErr w:type="gramStart"/>
        <w:r w:rsidRPr="00547CF5">
          <w:rPr>
            <w:color w:val="C0504D" w:themeColor="accent2"/>
            <w:u w:val="single"/>
          </w:rPr>
          <w:t xml:space="preserve">particular </w:t>
        </w:r>
        <w:r w:rsidRPr="00547CF5">
          <w:rPr>
            <w:color w:val="C0504D" w:themeColor="accent2"/>
            <w:u w:val="single"/>
            <w:lang w:val="en-US"/>
          </w:rPr>
          <w:t>DRB</w:t>
        </w:r>
        <w:proofErr w:type="gramEnd"/>
        <w:r w:rsidRPr="00547CF5">
          <w:rPr>
            <w:color w:val="C0504D" w:themeColor="accent2"/>
            <w:u w:val="single"/>
            <w:lang w:val="en-US"/>
          </w:rPr>
          <w:t xml:space="preserve"> if the DRB is of type </w:t>
        </w:r>
        <w:proofErr w:type="spellStart"/>
        <w:r w:rsidRPr="00547CF5">
          <w:rPr>
            <w:color w:val="C0504D" w:themeColor="accent2"/>
            <w:u w:val="single"/>
            <w:lang w:val="en-US"/>
          </w:rPr>
          <w:t>bursty</w:t>
        </w:r>
        <w:proofErr w:type="spellEnd"/>
        <w:r w:rsidRPr="00547CF5">
          <w:rPr>
            <w:color w:val="C0504D" w:themeColor="accent2"/>
            <w:u w:val="single"/>
            <w:lang w:val="en-US"/>
          </w:rPr>
          <w:t xml:space="preserve"> flow or continuous flow is outside the scope of this document.</w:t>
        </w:r>
      </w:ins>
    </w:p>
    <w:p w14:paraId="478293E2" w14:textId="77777777" w:rsidR="005D1164" w:rsidRPr="00547CF5" w:rsidRDefault="005D1164" w:rsidP="005D1164">
      <w:pPr>
        <w:pStyle w:val="B1"/>
        <w:rPr>
          <w:ins w:id="37" w:author="Ericsson1" w:date="2019-03-29T10:25:00Z"/>
          <w:color w:val="C0504D" w:themeColor="accent2"/>
          <w:u w:val="single"/>
          <w:lang w:eastAsia="en-GB"/>
        </w:rPr>
      </w:pPr>
      <w:ins w:id="38" w:author="Ericsson1" w:date="2019-03-29T10:25:00Z">
        <w:r w:rsidRPr="00547CF5">
          <w:rPr>
            <w:color w:val="C0504D" w:themeColor="accent2"/>
            <w:u w:val="single"/>
          </w:rPr>
          <w:lastRenderedPageBreak/>
          <w:t>d)</w:t>
        </w:r>
        <w:r w:rsidRPr="00547CF5">
          <w:rPr>
            <w:color w:val="C0504D" w:themeColor="accent2"/>
            <w:u w:val="single"/>
          </w:rPr>
          <w:tab/>
          <w:t>Each measurement is an integer value. The number of measurements is equal to the number of mapped 5QI levels plus the number of S-NSSAIs.</w:t>
        </w:r>
      </w:ins>
    </w:p>
    <w:p w14:paraId="77700D2E" w14:textId="77777777" w:rsidR="005D1164" w:rsidRPr="00547CF5" w:rsidRDefault="005D1164" w:rsidP="005D1164">
      <w:pPr>
        <w:pStyle w:val="B1"/>
        <w:rPr>
          <w:ins w:id="39" w:author="Ericsson1" w:date="2019-03-29T10:25:00Z"/>
          <w:color w:val="C0504D" w:themeColor="accent2"/>
          <w:u w:val="single"/>
          <w:lang w:val="en-US"/>
        </w:rPr>
      </w:pPr>
      <w:ins w:id="40" w:author="Ericsson1" w:date="2019-03-29T10:25:00Z">
        <w:r w:rsidRPr="00547CF5">
          <w:rPr>
            <w:color w:val="C0504D" w:themeColor="accent2"/>
            <w:u w:val="single"/>
          </w:rPr>
          <w:t>e)</w:t>
        </w:r>
        <w:r w:rsidRPr="00547CF5">
          <w:rPr>
            <w:color w:val="C0504D" w:themeColor="accent2"/>
            <w:u w:val="single"/>
          </w:rPr>
          <w:tab/>
          <w:t xml:space="preserve">The measurements name has the form </w:t>
        </w:r>
        <w:proofErr w:type="spellStart"/>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RelActNbr</w:t>
        </w:r>
        <w:proofErr w:type="spellEnd"/>
        <w:r w:rsidRPr="00547CF5">
          <w:rPr>
            <w:color w:val="C0504D" w:themeColor="accent2"/>
            <w:u w:val="single"/>
            <w:lang w:val="en-US"/>
          </w:rPr>
          <w:t>.</w:t>
        </w:r>
        <w:r w:rsidRPr="00547CF5">
          <w:rPr>
            <w:i/>
            <w:color w:val="C0504D" w:themeColor="accent2"/>
            <w:u w:val="single"/>
          </w:rPr>
          <w:t xml:space="preserve">5QI, </w:t>
        </w:r>
        <w:r w:rsidRPr="00547CF5">
          <w:rPr>
            <w:color w:val="C0504D" w:themeColor="accent2"/>
            <w:u w:val="single"/>
          </w:rPr>
          <w:t>where</w:t>
        </w:r>
        <w:r w:rsidRPr="00547CF5">
          <w:rPr>
            <w:i/>
            <w:color w:val="C0504D" w:themeColor="accent2"/>
            <w:u w:val="single"/>
          </w:rPr>
          <w:t xml:space="preserve"> 5QI </w:t>
        </w:r>
        <w:r w:rsidRPr="00547CF5">
          <w:rPr>
            <w:color w:val="C0504D" w:themeColor="accent2"/>
            <w:u w:val="single"/>
          </w:rPr>
          <w:t>identifies the mapped 5QI</w:t>
        </w:r>
        <w:r w:rsidRPr="00547CF5">
          <w:rPr>
            <w:i/>
            <w:color w:val="C0504D" w:themeColor="accent2"/>
            <w:u w:val="single"/>
          </w:rPr>
          <w:t xml:space="preserve"> </w:t>
        </w:r>
        <w:r w:rsidRPr="00547CF5">
          <w:rPr>
            <w:color w:val="C0504D" w:themeColor="accent2"/>
            <w:u w:val="single"/>
          </w:rPr>
          <w:t>and</w:t>
        </w:r>
        <w:r w:rsidRPr="00547CF5">
          <w:rPr>
            <w:i/>
            <w:color w:val="C0504D" w:themeColor="accent2"/>
            <w:u w:val="single"/>
          </w:rPr>
          <w:t xml:space="preserve"> </w:t>
        </w:r>
        <w:proofErr w:type="spellStart"/>
        <w:proofErr w:type="gramStart"/>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RelActNbr</w:t>
        </w:r>
        <w:proofErr w:type="spellEnd"/>
        <w:r w:rsidRPr="00547CF5">
          <w:rPr>
            <w:color w:val="C0504D" w:themeColor="accent2"/>
            <w:u w:val="single"/>
            <w:lang w:val="en-US"/>
          </w:rPr>
          <w:t>.</w:t>
        </w:r>
        <w:r w:rsidRPr="00547CF5">
          <w:rPr>
            <w:i/>
            <w:color w:val="C0504D" w:themeColor="accent2"/>
            <w:u w:val="single"/>
          </w:rPr>
          <w:t>SNSSAI</w:t>
        </w:r>
        <w:proofErr w:type="gramEnd"/>
        <w:r w:rsidRPr="00547CF5">
          <w:rPr>
            <w:i/>
            <w:color w:val="C0504D" w:themeColor="accent2"/>
            <w:u w:val="single"/>
          </w:rPr>
          <w:t xml:space="preserve">, </w:t>
        </w:r>
        <w:r w:rsidRPr="00547CF5">
          <w:rPr>
            <w:color w:val="C0504D" w:themeColor="accent2"/>
            <w:u w:val="single"/>
          </w:rPr>
          <w:t>where</w:t>
        </w:r>
        <w:r w:rsidRPr="00547CF5">
          <w:rPr>
            <w:i/>
            <w:color w:val="C0504D" w:themeColor="accent2"/>
            <w:u w:val="single"/>
          </w:rPr>
          <w:t xml:space="preserve"> SNSSAI </w:t>
        </w:r>
        <w:r w:rsidRPr="00547CF5">
          <w:rPr>
            <w:color w:val="C0504D" w:themeColor="accent2"/>
            <w:u w:val="single"/>
          </w:rPr>
          <w:t>identifies the S-NSSAI.</w:t>
        </w:r>
      </w:ins>
    </w:p>
    <w:p w14:paraId="20B693E0" w14:textId="77777777" w:rsidR="005D1164" w:rsidRPr="00547CF5" w:rsidRDefault="005D1164" w:rsidP="005D1164">
      <w:pPr>
        <w:pStyle w:val="B1"/>
        <w:rPr>
          <w:ins w:id="41" w:author="Ericsson1" w:date="2019-03-29T10:25:00Z"/>
          <w:color w:val="C0504D" w:themeColor="accent2"/>
          <w:u w:val="single"/>
        </w:rPr>
      </w:pPr>
      <w:ins w:id="42" w:author="Ericsson1" w:date="2019-03-29T10:25:00Z">
        <w:r w:rsidRPr="00547CF5">
          <w:rPr>
            <w:color w:val="C0504D" w:themeColor="accent2"/>
            <w:u w:val="single"/>
          </w:rPr>
          <w:t>f)</w:t>
        </w:r>
        <w:r w:rsidRPr="00547CF5">
          <w:rPr>
            <w:color w:val="C0504D" w:themeColor="accent2"/>
            <w:u w:val="single"/>
          </w:rPr>
          <w:tab/>
        </w:r>
        <w:proofErr w:type="spellStart"/>
        <w:r w:rsidRPr="00547CF5">
          <w:rPr>
            <w:color w:val="C0504D" w:themeColor="accent2"/>
            <w:u w:val="single"/>
          </w:rPr>
          <w:t>NRCellCU</w:t>
        </w:r>
        <w:proofErr w:type="spellEnd"/>
      </w:ins>
    </w:p>
    <w:p w14:paraId="1753BD16" w14:textId="77777777" w:rsidR="005D1164" w:rsidRPr="00547CF5" w:rsidRDefault="005D1164" w:rsidP="005D1164">
      <w:pPr>
        <w:pStyle w:val="B1"/>
        <w:rPr>
          <w:ins w:id="43" w:author="Ericsson1" w:date="2019-03-29T10:25:00Z"/>
          <w:color w:val="C0504D" w:themeColor="accent2"/>
          <w:u w:val="single"/>
        </w:rPr>
      </w:pPr>
      <w:ins w:id="44" w:author="Ericsson1" w:date="2019-03-29T10:25:00Z">
        <w:r w:rsidRPr="00547CF5">
          <w:rPr>
            <w:color w:val="C0504D" w:themeColor="accent2"/>
            <w:u w:val="single"/>
          </w:rPr>
          <w:t>g)</w:t>
        </w:r>
        <w:r w:rsidRPr="00547CF5">
          <w:rPr>
            <w:color w:val="C0504D" w:themeColor="accent2"/>
            <w:u w:val="single"/>
          </w:rPr>
          <w:tab/>
          <w:t>Valid for packet switched traffic</w:t>
        </w:r>
      </w:ins>
    </w:p>
    <w:p w14:paraId="0289BE20" w14:textId="77777777" w:rsidR="005D1164" w:rsidRPr="00547CF5" w:rsidRDefault="005D1164" w:rsidP="005D1164">
      <w:pPr>
        <w:pStyle w:val="B1"/>
        <w:rPr>
          <w:ins w:id="45" w:author="Ericsson1" w:date="2019-03-29T10:25:00Z"/>
          <w:color w:val="C0504D" w:themeColor="accent2"/>
          <w:u w:val="single"/>
        </w:rPr>
      </w:pPr>
      <w:ins w:id="46" w:author="Ericsson1" w:date="2019-03-29T10:25:00Z">
        <w:r w:rsidRPr="00547CF5">
          <w:rPr>
            <w:color w:val="C0504D" w:themeColor="accent2"/>
            <w:u w:val="single"/>
            <w:lang w:eastAsia="zh-CN"/>
          </w:rPr>
          <w:t>h)</w:t>
        </w:r>
        <w:r w:rsidRPr="00547CF5">
          <w:rPr>
            <w:color w:val="C0504D" w:themeColor="accent2"/>
            <w:u w:val="single"/>
            <w:lang w:eastAsia="zh-CN"/>
          </w:rPr>
          <w:tab/>
          <w:t>5GS</w:t>
        </w:r>
      </w:ins>
    </w:p>
    <w:p w14:paraId="794F8FE3" w14:textId="77777777" w:rsidR="005D1164" w:rsidRPr="00547CF5" w:rsidRDefault="005D1164" w:rsidP="005D1164">
      <w:pPr>
        <w:pStyle w:val="B1"/>
        <w:rPr>
          <w:ins w:id="47" w:author="Ericsson1" w:date="2019-03-29T10:25:00Z"/>
          <w:color w:val="C0504D" w:themeColor="accent2"/>
          <w:u w:val="single"/>
          <w:lang w:eastAsia="zh-CN"/>
        </w:rPr>
      </w:pPr>
      <w:proofErr w:type="spellStart"/>
      <w:ins w:id="48" w:author="Ericsson1" w:date="2019-03-29T10:25:00Z">
        <w:r w:rsidRPr="00547CF5">
          <w:rPr>
            <w:color w:val="C0504D" w:themeColor="accent2"/>
            <w:u w:val="single"/>
            <w:lang w:eastAsia="zh-CN"/>
          </w:rPr>
          <w:t>i</w:t>
        </w:r>
        <w:proofErr w:type="spellEnd"/>
        <w:r w:rsidRPr="00547CF5">
          <w:rPr>
            <w:color w:val="C0504D" w:themeColor="accent2"/>
            <w:u w:val="single"/>
            <w:lang w:eastAsia="zh-CN"/>
          </w:rPr>
          <w:t>)</w:t>
        </w:r>
        <w:r w:rsidRPr="00547CF5">
          <w:rPr>
            <w:color w:val="C0504D" w:themeColor="accent2"/>
            <w:u w:val="single"/>
            <w:lang w:eastAsia="zh-CN"/>
          </w:rPr>
          <w:tab/>
          <w:t>This measurement is to support the Retainability KPI "DRB Retainability" defined in TS 28.554 [8].</w:t>
        </w:r>
      </w:ins>
    </w:p>
    <w:p w14:paraId="7C4FF57E" w14:textId="77777777" w:rsidR="005D1164" w:rsidRPr="00547CF5" w:rsidRDefault="005D1164" w:rsidP="005D1164">
      <w:pPr>
        <w:pStyle w:val="B1"/>
        <w:rPr>
          <w:ins w:id="49" w:author="Ericsson1" w:date="2019-03-29T10:25:00Z"/>
          <w:color w:val="C0504D" w:themeColor="accent2"/>
          <w:u w:val="single"/>
        </w:rPr>
      </w:pPr>
    </w:p>
    <w:p w14:paraId="2289E7A0" w14:textId="77777777" w:rsidR="005D1164" w:rsidRPr="00547CF5" w:rsidRDefault="005D1164" w:rsidP="005D1164">
      <w:pPr>
        <w:pStyle w:val="B1"/>
        <w:rPr>
          <w:ins w:id="50" w:author="Ericsson1" w:date="2019-03-29T10:25:00Z"/>
          <w:color w:val="C0504D" w:themeColor="accent2"/>
          <w:u w:val="single"/>
        </w:rPr>
      </w:pPr>
    </w:p>
    <w:p w14:paraId="1F879A8D" w14:textId="77777777" w:rsidR="005D1164" w:rsidRPr="00547CF5" w:rsidRDefault="005D1164" w:rsidP="005D1164">
      <w:pPr>
        <w:pStyle w:val="Heading4"/>
        <w:rPr>
          <w:ins w:id="51" w:author="Ericsson1" w:date="2019-03-29T10:25:00Z"/>
          <w:color w:val="C0504D" w:themeColor="accent2"/>
          <w:u w:val="single"/>
          <w:lang w:eastAsia="zh-CN"/>
        </w:rPr>
      </w:pPr>
      <w:bookmarkStart w:id="52" w:name="_Toc524965112"/>
      <w:ins w:id="53" w:author="Ericsson1" w:date="2019-03-29T10:25:00Z">
        <w:r w:rsidRPr="00547CF5">
          <w:rPr>
            <w:color w:val="C0504D" w:themeColor="accent2"/>
            <w:u w:val="single"/>
          </w:rPr>
          <w:t>5.1.1.</w:t>
        </w:r>
        <w:proofErr w:type="gramStart"/>
        <w:r w:rsidRPr="00547CF5">
          <w:rPr>
            <w:color w:val="C0504D" w:themeColor="accent2"/>
            <w:u w:val="single"/>
          </w:rPr>
          <w:t>10</w:t>
        </w:r>
        <w:r w:rsidRPr="00547CF5">
          <w:rPr>
            <w:rFonts w:hint="eastAsia"/>
            <w:color w:val="C0504D" w:themeColor="accent2"/>
            <w:u w:val="single"/>
            <w:lang w:eastAsia="zh-CN"/>
          </w:rPr>
          <w:t>.</w:t>
        </w:r>
        <w:r w:rsidRPr="00547CF5">
          <w:rPr>
            <w:color w:val="C0504D" w:themeColor="accent2"/>
            <w:u w:val="single"/>
            <w:lang w:eastAsia="zh-CN"/>
          </w:rPr>
          <w:t>y</w:t>
        </w:r>
        <w:proofErr w:type="gramEnd"/>
        <w:r w:rsidRPr="00547CF5">
          <w:rPr>
            <w:color w:val="C0504D" w:themeColor="accent2"/>
            <w:u w:val="single"/>
          </w:rPr>
          <w:tab/>
          <w:t>In</w:t>
        </w:r>
        <w:r w:rsidRPr="00547CF5">
          <w:rPr>
            <w:color w:val="C0504D" w:themeColor="accent2"/>
            <w:u w:val="single"/>
            <w:lang w:eastAsia="zh-CN"/>
          </w:rPr>
          <w:t>-</w:t>
        </w:r>
        <w:r w:rsidRPr="00547CF5">
          <w:rPr>
            <w:color w:val="C0504D" w:themeColor="accent2"/>
            <w:u w:val="single"/>
          </w:rPr>
          <w:t xml:space="preserve">session activity time for </w:t>
        </w:r>
        <w:bookmarkEnd w:id="52"/>
        <w:r w:rsidRPr="00547CF5">
          <w:rPr>
            <w:color w:val="C0504D" w:themeColor="accent2"/>
            <w:u w:val="single"/>
            <w:lang w:eastAsia="zh-CN"/>
          </w:rPr>
          <w:t>DRB</w:t>
        </w:r>
      </w:ins>
    </w:p>
    <w:p w14:paraId="3040DA42" w14:textId="77777777" w:rsidR="005D1164" w:rsidRPr="00547CF5" w:rsidRDefault="005D1164" w:rsidP="005D1164">
      <w:pPr>
        <w:pStyle w:val="B1"/>
        <w:rPr>
          <w:ins w:id="54" w:author="Ericsson1" w:date="2019-03-29T10:25:00Z"/>
          <w:color w:val="C0504D" w:themeColor="accent2"/>
          <w:u w:val="single"/>
          <w:lang w:eastAsia="en-GB"/>
        </w:rPr>
      </w:pPr>
      <w:ins w:id="55" w:author="Ericsson1" w:date="2019-03-29T10:25:00Z">
        <w:r w:rsidRPr="00547CF5">
          <w:rPr>
            <w:color w:val="C0504D" w:themeColor="accent2"/>
            <w:u w:val="single"/>
          </w:rPr>
          <w:t>a)</w:t>
        </w:r>
        <w:r w:rsidRPr="00547CF5">
          <w:rPr>
            <w:color w:val="C0504D" w:themeColor="accent2"/>
            <w:u w:val="single"/>
          </w:rPr>
          <w:tab/>
          <w:t xml:space="preserve">This measurement provides the aggregated active session time for DRBs in a cell. The measurement is split into </w:t>
        </w:r>
        <w:proofErr w:type="spellStart"/>
        <w:r w:rsidRPr="00547CF5">
          <w:rPr>
            <w:color w:val="C0504D" w:themeColor="accent2"/>
            <w:u w:val="single"/>
          </w:rPr>
          <w:t>subcounters</w:t>
        </w:r>
        <w:proofErr w:type="spellEnd"/>
        <w:r w:rsidRPr="00547CF5">
          <w:rPr>
            <w:color w:val="C0504D" w:themeColor="accent2"/>
            <w:u w:val="single"/>
          </w:rPr>
          <w:t xml:space="preserve"> per mapped 5QI and per S-NSSAI.</w:t>
        </w:r>
      </w:ins>
    </w:p>
    <w:p w14:paraId="4301D0F2" w14:textId="77777777" w:rsidR="005D1164" w:rsidRPr="00547CF5" w:rsidRDefault="005D1164" w:rsidP="005D1164">
      <w:pPr>
        <w:pStyle w:val="B1"/>
        <w:rPr>
          <w:ins w:id="56" w:author="Ericsson1" w:date="2019-03-29T10:25:00Z"/>
          <w:color w:val="C0504D" w:themeColor="accent2"/>
          <w:u w:val="single"/>
        </w:rPr>
      </w:pPr>
      <w:ins w:id="57" w:author="Ericsson1" w:date="2019-03-29T10:25:00Z">
        <w:r w:rsidRPr="00547CF5">
          <w:rPr>
            <w:color w:val="C0504D" w:themeColor="accent2"/>
            <w:u w:val="single"/>
          </w:rPr>
          <w:t>b)</w:t>
        </w:r>
        <w:r w:rsidRPr="00547CF5">
          <w:rPr>
            <w:color w:val="C0504D" w:themeColor="accent2"/>
            <w:u w:val="single"/>
          </w:rPr>
          <w:tab/>
          <w:t>CC</w:t>
        </w:r>
      </w:ins>
    </w:p>
    <w:p w14:paraId="37B9ABE1" w14:textId="77777777" w:rsidR="005D1164" w:rsidRPr="00547CF5" w:rsidRDefault="005D1164" w:rsidP="005D1164">
      <w:pPr>
        <w:pStyle w:val="B1"/>
        <w:rPr>
          <w:ins w:id="58" w:author="Ericsson1" w:date="2019-03-29T10:25:00Z"/>
          <w:color w:val="C0504D" w:themeColor="accent2"/>
          <w:u w:val="single"/>
        </w:rPr>
      </w:pPr>
      <w:ins w:id="59" w:author="Ericsson1" w:date="2019-03-29T10:25:00Z">
        <w:r w:rsidRPr="00547CF5">
          <w:rPr>
            <w:color w:val="C0504D" w:themeColor="accent2"/>
            <w:u w:val="single"/>
          </w:rPr>
          <w:t>c)</w:t>
        </w:r>
        <w:r w:rsidRPr="00547CF5">
          <w:rPr>
            <w:color w:val="C0504D" w:themeColor="accent2"/>
            <w:u w:val="single"/>
          </w:rPr>
          <w:tab/>
          <w:t>Number of "in session" seconds aggregated for DRBs with a certain mapped 5QI level or for a certain S-NSSAI, where "in session" has the following definitions:</w:t>
        </w:r>
      </w:ins>
    </w:p>
    <w:p w14:paraId="6903BA04" w14:textId="77777777" w:rsidR="005D1164" w:rsidRPr="00547CF5" w:rsidRDefault="005D1164" w:rsidP="005D1164">
      <w:pPr>
        <w:pStyle w:val="B1"/>
        <w:numPr>
          <w:ilvl w:val="0"/>
          <w:numId w:val="1"/>
        </w:numPr>
        <w:rPr>
          <w:ins w:id="60" w:author="Ericsson1" w:date="2019-03-29T10:25:00Z"/>
          <w:color w:val="C0504D" w:themeColor="accent2"/>
          <w:u w:val="single"/>
        </w:rPr>
      </w:pPr>
      <w:ins w:id="61" w:author="Ericsson1" w:date="2019-03-29T10:25:00Z">
        <w:r w:rsidRPr="00547CF5">
          <w:rPr>
            <w:color w:val="C0504D" w:themeColor="accent2"/>
            <w:u w:val="single"/>
          </w:rPr>
          <w:t xml:space="preserve">DRBs with </w:t>
        </w:r>
        <w:proofErr w:type="spellStart"/>
        <w:r w:rsidRPr="00547CF5">
          <w:rPr>
            <w:color w:val="C0504D" w:themeColor="accent2"/>
            <w:u w:val="single"/>
          </w:rPr>
          <w:t>bursty</w:t>
        </w:r>
        <w:proofErr w:type="spellEnd"/>
        <w:r w:rsidRPr="00547CF5">
          <w:rPr>
            <w:color w:val="C0504D" w:themeColor="accent2"/>
            <w:u w:val="single"/>
          </w:rPr>
          <w:t xml:space="preserve"> flow is said to be "in session" if any data (UL or DL) has been transferred during the last 100 </w:t>
        </w:r>
        <w:proofErr w:type="spellStart"/>
        <w:r w:rsidRPr="00547CF5">
          <w:rPr>
            <w:color w:val="C0504D" w:themeColor="accent2"/>
            <w:u w:val="single"/>
          </w:rPr>
          <w:t>ms</w:t>
        </w:r>
        <w:proofErr w:type="spellEnd"/>
        <w:r w:rsidRPr="00547CF5">
          <w:rPr>
            <w:color w:val="C0504D" w:themeColor="accent2"/>
            <w:u w:val="single"/>
          </w:rPr>
          <w:t xml:space="preserve"> for that DRB.</w:t>
        </w:r>
      </w:ins>
    </w:p>
    <w:p w14:paraId="4F041F24" w14:textId="77777777" w:rsidR="005D1164" w:rsidRPr="00547CF5" w:rsidRDefault="005D1164" w:rsidP="005D1164">
      <w:pPr>
        <w:pStyle w:val="B1"/>
        <w:numPr>
          <w:ilvl w:val="0"/>
          <w:numId w:val="1"/>
        </w:numPr>
        <w:rPr>
          <w:ins w:id="62" w:author="Ericsson1" w:date="2019-03-29T10:25:00Z"/>
          <w:color w:val="C0504D" w:themeColor="accent2"/>
          <w:u w:val="single"/>
        </w:rPr>
      </w:pPr>
      <w:ins w:id="63" w:author="Ericsson1" w:date="2019-03-29T10:25:00Z">
        <w:r w:rsidRPr="00547CF5">
          <w:rPr>
            <w:color w:val="C0504D" w:themeColor="accent2"/>
            <w:u w:val="single"/>
          </w:rPr>
          <w:t xml:space="preserve">DRBs with continuous flow are always seen as being "in session" in the context of this measurement, and the session time is increased from the first data transmission on the DRB until 100 </w:t>
        </w:r>
        <w:proofErr w:type="spellStart"/>
        <w:r w:rsidRPr="00547CF5">
          <w:rPr>
            <w:color w:val="C0504D" w:themeColor="accent2"/>
            <w:u w:val="single"/>
          </w:rPr>
          <w:t>ms</w:t>
        </w:r>
        <w:proofErr w:type="spellEnd"/>
        <w:r w:rsidRPr="00547CF5">
          <w:rPr>
            <w:color w:val="C0504D" w:themeColor="accent2"/>
            <w:u w:val="single"/>
          </w:rPr>
          <w:t xml:space="preserve"> after the last data transmission on the DRB.</w:t>
        </w:r>
      </w:ins>
    </w:p>
    <w:p w14:paraId="6C2B934C" w14:textId="77777777" w:rsidR="005D1164" w:rsidRPr="00547CF5" w:rsidRDefault="005D1164" w:rsidP="005D1164">
      <w:pPr>
        <w:pStyle w:val="B1"/>
        <w:rPr>
          <w:ins w:id="64" w:author="Ericsson1" w:date="2019-03-29T10:25:00Z"/>
          <w:color w:val="C0504D" w:themeColor="accent2"/>
          <w:u w:val="single"/>
        </w:rPr>
      </w:pPr>
      <w:ins w:id="65" w:author="Ericsson1" w:date="2019-03-29T10:25:00Z">
        <w:r w:rsidRPr="00547CF5">
          <w:rPr>
            <w:color w:val="C0504D" w:themeColor="accent2"/>
            <w:u w:val="single"/>
          </w:rPr>
          <w:br/>
        </w:r>
        <w:r w:rsidRPr="00547CF5">
          <w:rPr>
            <w:color w:val="C0504D" w:themeColor="accent2"/>
            <w:u w:val="single"/>
          </w:rPr>
          <w:br/>
          <w:t xml:space="preserve">How to decide for a </w:t>
        </w:r>
        <w:proofErr w:type="gramStart"/>
        <w:r w:rsidRPr="00547CF5">
          <w:rPr>
            <w:color w:val="C0504D" w:themeColor="accent2"/>
            <w:u w:val="single"/>
          </w:rPr>
          <w:t xml:space="preserve">particular </w:t>
        </w:r>
        <w:r w:rsidRPr="00547CF5">
          <w:rPr>
            <w:color w:val="C0504D" w:themeColor="accent2"/>
            <w:u w:val="single"/>
            <w:lang w:val="en-US"/>
          </w:rPr>
          <w:t>DRB</w:t>
        </w:r>
        <w:proofErr w:type="gramEnd"/>
        <w:r w:rsidRPr="00547CF5">
          <w:rPr>
            <w:color w:val="C0504D" w:themeColor="accent2"/>
            <w:u w:val="single"/>
            <w:lang w:val="en-US"/>
          </w:rPr>
          <w:t xml:space="preserve"> if the DRB is of type continuous flow is outside the scope of this document.</w:t>
        </w:r>
      </w:ins>
    </w:p>
    <w:p w14:paraId="5EBEC80A" w14:textId="77777777" w:rsidR="005D1164" w:rsidRPr="00547CF5" w:rsidRDefault="005D1164" w:rsidP="005D1164">
      <w:pPr>
        <w:pStyle w:val="B1"/>
        <w:rPr>
          <w:ins w:id="66" w:author="Ericsson1" w:date="2019-03-29T10:25:00Z"/>
          <w:color w:val="C0504D" w:themeColor="accent2"/>
          <w:u w:val="single"/>
        </w:rPr>
      </w:pPr>
      <w:ins w:id="67" w:author="Ericsson1" w:date="2019-03-29T10:25:00Z">
        <w:r w:rsidRPr="00547CF5">
          <w:rPr>
            <w:color w:val="C0504D" w:themeColor="accent2"/>
            <w:u w:val="single"/>
          </w:rPr>
          <w:t>d)</w:t>
        </w:r>
        <w:r w:rsidRPr="00547CF5">
          <w:rPr>
            <w:color w:val="C0504D" w:themeColor="accent2"/>
            <w:u w:val="single"/>
          </w:rPr>
          <w:tab/>
          <w:t>Each measurement is an integer value.</w:t>
        </w:r>
        <w:r w:rsidRPr="00547CF5">
          <w:rPr>
            <w:color w:val="C0504D" w:themeColor="accent2"/>
            <w:u w:val="single"/>
            <w:lang w:eastAsia="zh-CN"/>
          </w:rPr>
          <w:t xml:space="preserve"> </w:t>
        </w:r>
        <w:r w:rsidRPr="00547CF5">
          <w:rPr>
            <w:color w:val="C0504D" w:themeColor="accent2"/>
            <w:u w:val="single"/>
          </w:rPr>
          <w:t>The number of measurements is equal to the number of mapped 5QI levels plus the number of S-NSSAIs.</w:t>
        </w:r>
      </w:ins>
    </w:p>
    <w:p w14:paraId="580D042B" w14:textId="77777777" w:rsidR="005D1164" w:rsidRPr="00547CF5" w:rsidRDefault="005D1164" w:rsidP="005D1164">
      <w:pPr>
        <w:pStyle w:val="B1"/>
        <w:rPr>
          <w:ins w:id="68" w:author="Ericsson1" w:date="2019-03-29T10:25:00Z"/>
          <w:color w:val="C0504D" w:themeColor="accent2"/>
          <w:u w:val="single"/>
        </w:rPr>
      </w:pPr>
      <w:ins w:id="69" w:author="Ericsson1" w:date="2019-03-29T10:25:00Z">
        <w:r w:rsidRPr="00547CF5">
          <w:rPr>
            <w:color w:val="C0504D" w:themeColor="accent2"/>
            <w:u w:val="single"/>
          </w:rPr>
          <w:t>e)</w:t>
        </w:r>
        <w:r w:rsidRPr="00547CF5">
          <w:rPr>
            <w:color w:val="C0504D" w:themeColor="accent2"/>
            <w:u w:val="single"/>
          </w:rPr>
          <w:tab/>
          <w:t xml:space="preserve">The measurement name has the form </w:t>
        </w:r>
        <w:proofErr w:type="spellStart"/>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SessionTime</w:t>
        </w:r>
        <w:proofErr w:type="spellEnd"/>
        <w:r w:rsidRPr="00547CF5">
          <w:rPr>
            <w:color w:val="C0504D" w:themeColor="accent2"/>
            <w:u w:val="single"/>
            <w:lang w:val="en-US"/>
          </w:rPr>
          <w:t>.</w:t>
        </w:r>
        <w:r w:rsidRPr="00547CF5">
          <w:rPr>
            <w:i/>
            <w:color w:val="C0504D" w:themeColor="accent2"/>
            <w:u w:val="single"/>
          </w:rPr>
          <w:t xml:space="preserve">5QI, </w:t>
        </w:r>
        <w:r w:rsidRPr="00547CF5">
          <w:rPr>
            <w:color w:val="C0504D" w:themeColor="accent2"/>
            <w:u w:val="single"/>
          </w:rPr>
          <w:t>where</w:t>
        </w:r>
        <w:r w:rsidRPr="00547CF5">
          <w:rPr>
            <w:i/>
            <w:color w:val="C0504D" w:themeColor="accent2"/>
            <w:u w:val="single"/>
          </w:rPr>
          <w:t xml:space="preserve"> 5QI </w:t>
        </w:r>
        <w:r w:rsidRPr="00547CF5">
          <w:rPr>
            <w:color w:val="C0504D" w:themeColor="accent2"/>
            <w:u w:val="single"/>
          </w:rPr>
          <w:t>identifies the mapped 5QI</w:t>
        </w:r>
        <w:r w:rsidRPr="00547CF5">
          <w:rPr>
            <w:i/>
            <w:color w:val="C0504D" w:themeColor="accent2"/>
            <w:u w:val="single"/>
          </w:rPr>
          <w:t xml:space="preserve"> </w:t>
        </w:r>
        <w:r w:rsidRPr="00547CF5">
          <w:rPr>
            <w:color w:val="C0504D" w:themeColor="accent2"/>
            <w:u w:val="single"/>
          </w:rPr>
          <w:t>and</w:t>
        </w:r>
        <w:r w:rsidRPr="00547CF5">
          <w:rPr>
            <w:i/>
            <w:color w:val="C0504D" w:themeColor="accent2"/>
            <w:u w:val="single"/>
          </w:rPr>
          <w:t xml:space="preserve"> </w:t>
        </w:r>
        <w:proofErr w:type="spellStart"/>
        <w:proofErr w:type="gramStart"/>
        <w:r w:rsidRPr="00547CF5">
          <w:rPr>
            <w:color w:val="C0504D" w:themeColor="accent2"/>
            <w:u w:val="single"/>
            <w:lang w:val="en-US"/>
          </w:rPr>
          <w:t>DRB</w:t>
        </w:r>
        <w:r w:rsidRPr="00547CF5">
          <w:rPr>
            <w:color w:val="C0504D" w:themeColor="accent2"/>
            <w:u w:val="single"/>
            <w:lang w:val="en-US" w:eastAsia="zh-CN"/>
          </w:rPr>
          <w:t>.</w:t>
        </w:r>
        <w:r w:rsidRPr="00547CF5">
          <w:rPr>
            <w:color w:val="C0504D" w:themeColor="accent2"/>
            <w:u w:val="single"/>
            <w:lang w:val="en-US"/>
          </w:rPr>
          <w:t>SessionTime</w:t>
        </w:r>
        <w:proofErr w:type="spellEnd"/>
        <w:r w:rsidRPr="00547CF5">
          <w:rPr>
            <w:color w:val="C0504D" w:themeColor="accent2"/>
            <w:u w:val="single"/>
            <w:lang w:val="en-US"/>
          </w:rPr>
          <w:t>.</w:t>
        </w:r>
        <w:r w:rsidRPr="00547CF5">
          <w:rPr>
            <w:i/>
            <w:color w:val="C0504D" w:themeColor="accent2"/>
            <w:u w:val="single"/>
          </w:rPr>
          <w:t>SNSSAI</w:t>
        </w:r>
        <w:proofErr w:type="gramEnd"/>
        <w:r w:rsidRPr="00547CF5">
          <w:rPr>
            <w:i/>
            <w:color w:val="C0504D" w:themeColor="accent2"/>
            <w:u w:val="single"/>
          </w:rPr>
          <w:t xml:space="preserve">, </w:t>
        </w:r>
        <w:r w:rsidRPr="00547CF5">
          <w:rPr>
            <w:color w:val="C0504D" w:themeColor="accent2"/>
            <w:u w:val="single"/>
          </w:rPr>
          <w:t>where</w:t>
        </w:r>
        <w:r w:rsidRPr="00547CF5">
          <w:rPr>
            <w:i/>
            <w:color w:val="C0504D" w:themeColor="accent2"/>
            <w:u w:val="single"/>
          </w:rPr>
          <w:t xml:space="preserve"> SNSSAI </w:t>
        </w:r>
        <w:r w:rsidRPr="00547CF5">
          <w:rPr>
            <w:color w:val="C0504D" w:themeColor="accent2"/>
            <w:u w:val="single"/>
          </w:rPr>
          <w:t>identifies the S-NSSAI.</w:t>
        </w:r>
      </w:ins>
    </w:p>
    <w:p w14:paraId="0665CBFA" w14:textId="77777777" w:rsidR="005D1164" w:rsidRPr="00547CF5" w:rsidRDefault="005D1164" w:rsidP="005D1164">
      <w:pPr>
        <w:pStyle w:val="B1"/>
        <w:rPr>
          <w:ins w:id="70" w:author="Ericsson1" w:date="2019-03-29T10:25:00Z"/>
          <w:color w:val="C0504D" w:themeColor="accent2"/>
          <w:u w:val="single"/>
        </w:rPr>
      </w:pPr>
      <w:ins w:id="71" w:author="Ericsson1" w:date="2019-03-29T10:25:00Z">
        <w:r w:rsidRPr="00547CF5">
          <w:rPr>
            <w:color w:val="C0504D" w:themeColor="accent2"/>
            <w:u w:val="single"/>
          </w:rPr>
          <w:t>f)</w:t>
        </w:r>
        <w:r w:rsidRPr="00547CF5">
          <w:rPr>
            <w:color w:val="C0504D" w:themeColor="accent2"/>
            <w:u w:val="single"/>
          </w:rPr>
          <w:tab/>
        </w:r>
        <w:proofErr w:type="spellStart"/>
        <w:r w:rsidRPr="00547CF5">
          <w:rPr>
            <w:color w:val="C0504D" w:themeColor="accent2"/>
            <w:u w:val="single"/>
          </w:rPr>
          <w:t>NRCellCU</w:t>
        </w:r>
        <w:proofErr w:type="spellEnd"/>
      </w:ins>
    </w:p>
    <w:p w14:paraId="0A4EEDF2" w14:textId="77777777" w:rsidR="005D1164" w:rsidRPr="00547CF5" w:rsidRDefault="005D1164" w:rsidP="005D1164">
      <w:pPr>
        <w:pStyle w:val="B1"/>
        <w:rPr>
          <w:ins w:id="72" w:author="Ericsson1" w:date="2019-03-29T10:25:00Z"/>
          <w:color w:val="C0504D" w:themeColor="accent2"/>
          <w:u w:val="single"/>
        </w:rPr>
      </w:pPr>
      <w:ins w:id="73" w:author="Ericsson1" w:date="2019-03-29T10:25:00Z">
        <w:r w:rsidRPr="00547CF5">
          <w:rPr>
            <w:color w:val="C0504D" w:themeColor="accent2"/>
            <w:u w:val="single"/>
          </w:rPr>
          <w:t>g)</w:t>
        </w:r>
        <w:r w:rsidRPr="00547CF5">
          <w:rPr>
            <w:color w:val="C0504D" w:themeColor="accent2"/>
            <w:u w:val="single"/>
          </w:rPr>
          <w:tab/>
          <w:t>Valid for packet switched traffic</w:t>
        </w:r>
      </w:ins>
    </w:p>
    <w:p w14:paraId="110B1244" w14:textId="77777777" w:rsidR="005D1164" w:rsidRPr="00547CF5" w:rsidRDefault="005D1164" w:rsidP="005D1164">
      <w:pPr>
        <w:pStyle w:val="B1"/>
        <w:rPr>
          <w:ins w:id="74" w:author="Ericsson1" w:date="2019-03-29T10:25:00Z"/>
          <w:color w:val="C0504D" w:themeColor="accent2"/>
          <w:u w:val="single"/>
        </w:rPr>
      </w:pPr>
      <w:ins w:id="75" w:author="Ericsson1" w:date="2019-03-29T10:25:00Z">
        <w:r w:rsidRPr="00547CF5">
          <w:rPr>
            <w:color w:val="C0504D" w:themeColor="accent2"/>
            <w:u w:val="single"/>
            <w:lang w:eastAsia="zh-CN"/>
          </w:rPr>
          <w:t>h)</w:t>
        </w:r>
        <w:r w:rsidRPr="00547CF5">
          <w:rPr>
            <w:color w:val="C0504D" w:themeColor="accent2"/>
            <w:u w:val="single"/>
            <w:lang w:eastAsia="zh-CN"/>
          </w:rPr>
          <w:tab/>
          <w:t>5GS</w:t>
        </w:r>
      </w:ins>
    </w:p>
    <w:p w14:paraId="70C87AC4" w14:textId="77777777" w:rsidR="005D1164" w:rsidRPr="00547CF5" w:rsidRDefault="005D1164" w:rsidP="005D1164">
      <w:pPr>
        <w:pStyle w:val="B1"/>
        <w:ind w:left="0" w:firstLine="284"/>
        <w:rPr>
          <w:ins w:id="76" w:author="Ericsson1" w:date="2019-03-29T10:25:00Z"/>
          <w:color w:val="C0504D" w:themeColor="accent2"/>
          <w:u w:val="single"/>
          <w:lang w:eastAsia="zh-CN"/>
        </w:rPr>
      </w:pPr>
      <w:proofErr w:type="spellStart"/>
      <w:ins w:id="77" w:author="Ericsson1" w:date="2019-03-29T10:25:00Z">
        <w:r w:rsidRPr="00547CF5">
          <w:rPr>
            <w:color w:val="C0504D" w:themeColor="accent2"/>
            <w:u w:val="single"/>
            <w:lang w:eastAsia="zh-CN"/>
          </w:rPr>
          <w:t>i</w:t>
        </w:r>
        <w:proofErr w:type="spellEnd"/>
        <w:r w:rsidRPr="00547CF5">
          <w:rPr>
            <w:color w:val="C0504D" w:themeColor="accent2"/>
            <w:u w:val="single"/>
            <w:lang w:eastAsia="zh-CN"/>
          </w:rPr>
          <w:t>)</w:t>
        </w:r>
        <w:r w:rsidRPr="00547CF5">
          <w:rPr>
            <w:color w:val="C0504D" w:themeColor="accent2"/>
            <w:u w:val="single"/>
            <w:lang w:eastAsia="zh-CN"/>
          </w:rPr>
          <w:tab/>
          <w:t>This measurement is to support the Retainability KPI "DRB Retainability" defined in TS 28.554 [8].</w:t>
        </w:r>
      </w:ins>
    </w:p>
    <w:p w14:paraId="5ACECD63" w14:textId="76FAA075" w:rsidR="0026448B" w:rsidRDefault="0026448B" w:rsidP="0026448B">
      <w:pPr>
        <w:pStyle w:val="B1"/>
        <w:rPr>
          <w:lang w:eastAsia="zh-CN"/>
        </w:rPr>
      </w:pPr>
    </w:p>
    <w:p w14:paraId="07EAA6D6" w14:textId="77777777" w:rsidR="00D66787" w:rsidRPr="00547CF5" w:rsidRDefault="00D66787" w:rsidP="0026448B">
      <w:pPr>
        <w:pStyle w:val="B1"/>
        <w:rPr>
          <w:lang w:eastAsia="zh-CN"/>
        </w:rPr>
      </w:pPr>
    </w:p>
    <w:p w14:paraId="2B879732" w14:textId="77777777" w:rsidR="00A53287" w:rsidRPr="00547CF5" w:rsidRDefault="00A53287" w:rsidP="00A221BC">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rsidRPr="00547CF5" w14:paraId="3CA7B77D" w14:textId="77777777" w:rsidTr="000E784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D94E90" w14:textId="77777777" w:rsidR="005E53F9" w:rsidRPr="00547CF5" w:rsidRDefault="005E53F9" w:rsidP="003C2EC1">
            <w:pPr>
              <w:jc w:val="center"/>
              <w:rPr>
                <w:rFonts w:ascii="Arial" w:hAnsi="Arial" w:cs="Arial"/>
                <w:b/>
                <w:bCs/>
                <w:i/>
                <w:sz w:val="28"/>
                <w:szCs w:val="28"/>
                <w:lang w:val="en-US"/>
              </w:rPr>
            </w:pPr>
            <w:r w:rsidRPr="00547CF5">
              <w:rPr>
                <w:rFonts w:ascii="Arial" w:hAnsi="Arial" w:cs="Arial"/>
                <w:b/>
                <w:bCs/>
                <w:i/>
                <w:sz w:val="28"/>
                <w:szCs w:val="28"/>
                <w:lang w:val="en-US"/>
              </w:rPr>
              <w:t>Next change</w:t>
            </w:r>
          </w:p>
        </w:tc>
      </w:tr>
    </w:tbl>
    <w:p w14:paraId="6C0B86FD" w14:textId="77777777" w:rsidR="005D1164" w:rsidRPr="00547CF5" w:rsidRDefault="005D1164" w:rsidP="005D1164">
      <w:pPr>
        <w:rPr>
          <w:ins w:id="78" w:author="Ericsson1" w:date="2019-03-29T10:26:00Z"/>
          <w:noProof/>
        </w:rPr>
      </w:pPr>
    </w:p>
    <w:p w14:paraId="114678A5" w14:textId="77777777" w:rsidR="005D1164" w:rsidRPr="00547CF5" w:rsidRDefault="005D1164" w:rsidP="005D1164">
      <w:pPr>
        <w:pStyle w:val="Heading1"/>
        <w:keepLines w:val="0"/>
        <w:rPr>
          <w:ins w:id="79" w:author="Ericsson1" w:date="2019-03-29T10:26:00Z"/>
          <w:color w:val="C0504D" w:themeColor="accent2"/>
          <w:u w:val="single"/>
          <w:lang w:eastAsia="zh-CN"/>
        </w:rPr>
      </w:pPr>
      <w:ins w:id="80" w:author="Ericsson1" w:date="2019-03-29T10:26:00Z">
        <w:r w:rsidRPr="00547CF5">
          <w:rPr>
            <w:color w:val="C0504D" w:themeColor="accent2"/>
            <w:u w:val="single"/>
            <w:lang w:eastAsia="zh-CN"/>
          </w:rPr>
          <w:lastRenderedPageBreak/>
          <w:t>A.X</w:t>
        </w:r>
        <w:r w:rsidRPr="00547CF5">
          <w:rPr>
            <w:color w:val="C0504D" w:themeColor="accent2"/>
            <w:u w:val="single"/>
            <w:lang w:eastAsia="zh-CN"/>
          </w:rPr>
          <w:tab/>
          <w:t>Monitor of DRB release</w:t>
        </w:r>
      </w:ins>
    </w:p>
    <w:p w14:paraId="578F1899" w14:textId="77777777" w:rsidR="005D1164" w:rsidRDefault="005D1164" w:rsidP="005D1164">
      <w:pPr>
        <w:pStyle w:val="CRCoverPage"/>
        <w:spacing w:after="0"/>
        <w:ind w:left="100"/>
        <w:rPr>
          <w:ins w:id="81" w:author="Ericsson1" w:date="2019-03-29T10:26:00Z"/>
          <w:noProof/>
          <w:sz w:val="18"/>
        </w:rPr>
      </w:pPr>
      <w:bookmarkStart w:id="82" w:name="_Hlk4568237"/>
      <w:ins w:id="83" w:author="Ericsson1" w:date="2019-03-29T10:26:00Z">
        <w:r w:rsidRPr="00547CF5">
          <w:rPr>
            <w:color w:val="C0504D" w:themeColor="accent2"/>
            <w:u w:val="single"/>
          </w:rPr>
          <w:t xml:space="preserve">DRB is the key and limited resource for NG-RAN to deliver services. </w:t>
        </w:r>
        <w:r>
          <w:rPr>
            <w:noProof/>
            <w:sz w:val="18"/>
          </w:rPr>
          <w:t>O</w:t>
        </w:r>
        <w:r w:rsidRPr="00670E0A">
          <w:rPr>
            <w:noProof/>
            <w:sz w:val="18"/>
          </w:rPr>
          <w:t xml:space="preserve">nce </w:t>
        </w:r>
        <w:r>
          <w:rPr>
            <w:noProof/>
            <w:sz w:val="18"/>
          </w:rPr>
          <w:t xml:space="preserve">a </w:t>
        </w:r>
        <w:r w:rsidRPr="00670E0A">
          <w:rPr>
            <w:noProof/>
            <w:sz w:val="18"/>
          </w:rPr>
          <w:t>QoS flow reach</w:t>
        </w:r>
        <w:r>
          <w:rPr>
            <w:noProof/>
            <w:sz w:val="18"/>
          </w:rPr>
          <w:t>es</w:t>
        </w:r>
        <w:r w:rsidRPr="00670E0A">
          <w:rPr>
            <w:noProof/>
            <w:sz w:val="18"/>
          </w:rPr>
          <w:t xml:space="preserve"> a</w:t>
        </w:r>
        <w:r>
          <w:rPr>
            <w:noProof/>
            <w:sz w:val="18"/>
          </w:rPr>
          <w:t xml:space="preserve"> g</w:t>
        </w:r>
        <w:r w:rsidRPr="00670E0A">
          <w:rPr>
            <w:noProof/>
            <w:sz w:val="18"/>
          </w:rPr>
          <w:t xml:space="preserve">NB </w:t>
        </w:r>
        <w:r>
          <w:rPr>
            <w:noProof/>
            <w:sz w:val="18"/>
          </w:rPr>
          <w:t>it</w:t>
        </w:r>
        <w:r w:rsidRPr="00670E0A">
          <w:rPr>
            <w:noProof/>
            <w:sz w:val="18"/>
          </w:rPr>
          <w:t xml:space="preserve"> will </w:t>
        </w:r>
        <w:r>
          <w:rPr>
            <w:noProof/>
            <w:sz w:val="18"/>
          </w:rPr>
          <w:t xml:space="preserve">trigger setup of a new DRB or it will </w:t>
        </w:r>
        <w:r w:rsidRPr="00670E0A">
          <w:rPr>
            <w:noProof/>
            <w:sz w:val="18"/>
          </w:rPr>
          <w:t xml:space="preserve">be </w:t>
        </w:r>
        <w:r>
          <w:rPr>
            <w:noProof/>
            <w:sz w:val="18"/>
          </w:rPr>
          <w:t>mapped to an existing</w:t>
        </w:r>
        <w:r w:rsidRPr="00670E0A">
          <w:rPr>
            <w:noProof/>
            <w:sz w:val="18"/>
          </w:rPr>
          <w:t xml:space="preserve"> DRB. </w:t>
        </w:r>
        <w:r w:rsidRPr="00F85A21">
          <w:rPr>
            <w:noProof/>
            <w:sz w:val="18"/>
          </w:rPr>
          <w:t xml:space="preserve">The decision on how to </w:t>
        </w:r>
        <w:r>
          <w:rPr>
            <w:noProof/>
            <w:sz w:val="18"/>
          </w:rPr>
          <w:t xml:space="preserve">map </w:t>
        </w:r>
        <w:r w:rsidRPr="00F85A21">
          <w:rPr>
            <w:noProof/>
            <w:sz w:val="18"/>
          </w:rPr>
          <w:t xml:space="preserve">QoS flows into </w:t>
        </w:r>
        <w:r>
          <w:rPr>
            <w:noProof/>
            <w:sz w:val="18"/>
          </w:rPr>
          <w:t xml:space="preserve">new or existing </w:t>
        </w:r>
        <w:r w:rsidRPr="00F85A21">
          <w:rPr>
            <w:noProof/>
            <w:sz w:val="18"/>
          </w:rPr>
          <w:t>DRB</w:t>
        </w:r>
        <w:r>
          <w:rPr>
            <w:noProof/>
            <w:sz w:val="18"/>
          </w:rPr>
          <w:t>s</w:t>
        </w:r>
        <w:r w:rsidRPr="00F85A21">
          <w:rPr>
            <w:noProof/>
            <w:sz w:val="18"/>
          </w:rPr>
          <w:t xml:space="preserve"> is taken at the CU-CP. CU-CP also defines one set of Qo</w:t>
        </w:r>
        <w:r>
          <w:rPr>
            <w:noProof/>
            <w:sz w:val="18"/>
          </w:rPr>
          <w:t>S</w:t>
        </w:r>
        <w:r w:rsidRPr="00F85A21">
          <w:rPr>
            <w:noProof/>
            <w:sz w:val="18"/>
          </w:rPr>
          <w:t xml:space="preserve"> </w:t>
        </w:r>
        <w:r>
          <w:rPr>
            <w:noProof/>
            <w:sz w:val="18"/>
          </w:rPr>
          <w:t>p</w:t>
        </w:r>
        <w:r w:rsidRPr="00F85A21">
          <w:rPr>
            <w:noProof/>
            <w:sz w:val="18"/>
          </w:rPr>
          <w:t xml:space="preserve">arameters </w:t>
        </w:r>
        <w:r>
          <w:rPr>
            <w:noProof/>
            <w:sz w:val="18"/>
          </w:rPr>
          <w:t xml:space="preserve">(one 5QI) </w:t>
        </w:r>
        <w:r w:rsidRPr="00F85A21">
          <w:rPr>
            <w:noProof/>
            <w:sz w:val="18"/>
          </w:rPr>
          <w:t xml:space="preserve">for the DRB. </w:t>
        </w:r>
        <w:r>
          <w:rPr>
            <w:noProof/>
            <w:sz w:val="18"/>
          </w:rPr>
          <w:t>If a QoS flow is mapped to an existing DRB, the</w:t>
        </w:r>
        <w:r w:rsidRPr="00F85A21">
          <w:rPr>
            <w:noProof/>
            <w:sz w:val="18"/>
          </w:rPr>
          <w:t xml:space="preserve"> packets belonging to </w:t>
        </w:r>
        <w:r>
          <w:rPr>
            <w:noProof/>
            <w:sz w:val="18"/>
          </w:rPr>
          <w:t>that</w:t>
        </w:r>
        <w:r w:rsidRPr="00F85A21">
          <w:rPr>
            <w:noProof/>
            <w:sz w:val="18"/>
          </w:rPr>
          <w:t xml:space="preserve"> QoS flow are not treated with the </w:t>
        </w:r>
        <w:r>
          <w:rPr>
            <w:noProof/>
            <w:sz w:val="18"/>
          </w:rPr>
          <w:t>5QI</w:t>
        </w:r>
        <w:r w:rsidRPr="00F85A21">
          <w:rPr>
            <w:noProof/>
            <w:sz w:val="18"/>
          </w:rPr>
          <w:t xml:space="preserve"> of the QoS flow, but they are treated with the </w:t>
        </w:r>
        <w:r>
          <w:rPr>
            <w:noProof/>
            <w:sz w:val="18"/>
          </w:rPr>
          <w:t>mapped 5QI</w:t>
        </w:r>
        <w:r w:rsidRPr="00F85A21">
          <w:rPr>
            <w:noProof/>
            <w:sz w:val="18"/>
          </w:rPr>
          <w:t xml:space="preserve"> of the DRB. </w:t>
        </w:r>
      </w:ins>
    </w:p>
    <w:p w14:paraId="27AF8A70" w14:textId="77777777" w:rsidR="005D1164" w:rsidRDefault="005D1164" w:rsidP="005D1164">
      <w:pPr>
        <w:rPr>
          <w:ins w:id="84" w:author="Ericsson1" w:date="2019-03-29T10:26:00Z"/>
          <w:color w:val="C0504D" w:themeColor="accent2"/>
          <w:u w:val="single"/>
        </w:rPr>
      </w:pPr>
    </w:p>
    <w:bookmarkEnd w:id="82"/>
    <w:p w14:paraId="145EB0E6" w14:textId="77777777" w:rsidR="005D1164" w:rsidRPr="00547CF5" w:rsidRDefault="005D1164" w:rsidP="005D1164">
      <w:pPr>
        <w:rPr>
          <w:ins w:id="85" w:author="Ericsson1" w:date="2019-03-29T10:26:00Z"/>
          <w:color w:val="C0504D" w:themeColor="accent2"/>
          <w:u w:val="single"/>
          <w:lang w:eastAsia="zh-CN"/>
        </w:rPr>
      </w:pPr>
      <w:ins w:id="86" w:author="Ericsson1" w:date="2019-03-29T10:26:00Z">
        <w:r w:rsidRPr="00547CF5">
          <w:rPr>
            <w:color w:val="C0504D" w:themeColor="accent2"/>
            <w:u w:val="single"/>
          </w:rPr>
          <w:t>The release of the DRB needs to be monitored as:</w:t>
        </w:r>
      </w:ins>
    </w:p>
    <w:p w14:paraId="0FB5229A" w14:textId="77777777" w:rsidR="005D1164" w:rsidRPr="00547CF5" w:rsidRDefault="005D1164" w:rsidP="005D1164">
      <w:pPr>
        <w:pStyle w:val="B1"/>
        <w:rPr>
          <w:ins w:id="87" w:author="Ericsson1" w:date="2019-03-29T10:26:00Z"/>
          <w:color w:val="C0504D" w:themeColor="accent2"/>
          <w:u w:val="single"/>
          <w:lang w:eastAsia="zh-CN"/>
        </w:rPr>
      </w:pPr>
      <w:ins w:id="88" w:author="Ericsson1" w:date="2019-03-29T10:26:00Z">
        <w:r w:rsidRPr="00547CF5">
          <w:rPr>
            <w:color w:val="C0504D" w:themeColor="accent2"/>
            <w:u w:val="single"/>
          </w:rPr>
          <w:t>-</w:t>
        </w:r>
        <w:r w:rsidRPr="00547CF5">
          <w:rPr>
            <w:color w:val="C0504D" w:themeColor="accent2"/>
            <w:u w:val="single"/>
          </w:rPr>
          <w:tab/>
          <w:t>an abnormal release of the DRB will cause the call(/session) drop, which directly impacts the QoS and slice delivered by the network, and the satisfaction degree of the end user</w:t>
        </w:r>
        <w:r w:rsidRPr="00547CF5">
          <w:rPr>
            <w:color w:val="C0504D" w:themeColor="accent2"/>
            <w:u w:val="single"/>
            <w:lang w:eastAsia="zh-CN"/>
          </w:rPr>
          <w:t>;</w:t>
        </w:r>
      </w:ins>
    </w:p>
    <w:p w14:paraId="32FD2684" w14:textId="77777777" w:rsidR="005D1164" w:rsidRPr="00547CF5" w:rsidRDefault="005D1164" w:rsidP="005D1164">
      <w:pPr>
        <w:pStyle w:val="B1"/>
        <w:rPr>
          <w:ins w:id="89" w:author="Ericsson1" w:date="2019-03-29T10:26:00Z"/>
          <w:color w:val="C0504D" w:themeColor="accent2"/>
          <w:u w:val="single"/>
          <w:lang w:eastAsia="zh-CN"/>
        </w:rPr>
      </w:pPr>
      <w:ins w:id="90" w:author="Ericsson1" w:date="2019-03-29T10:26:00Z">
        <w:r w:rsidRPr="00547CF5">
          <w:rPr>
            <w:color w:val="C0504D" w:themeColor="accent2"/>
            <w:u w:val="single"/>
          </w:rPr>
          <w:t>-</w:t>
        </w:r>
        <w:r w:rsidRPr="00547CF5">
          <w:rPr>
            <w:color w:val="C0504D" w:themeColor="accent2"/>
            <w:u w:val="single"/>
          </w:rPr>
          <w:tab/>
          <w:t xml:space="preserve">a successfully released </w:t>
        </w:r>
        <w:r w:rsidRPr="00547CF5">
          <w:rPr>
            <w:color w:val="C0504D" w:themeColor="accent2"/>
            <w:u w:val="single"/>
            <w:lang w:val="en-US"/>
          </w:rPr>
          <w:t>DRB</w:t>
        </w:r>
        <w:r w:rsidRPr="00547CF5">
          <w:rPr>
            <w:color w:val="C0504D" w:themeColor="accent2"/>
            <w:u w:val="single"/>
          </w:rPr>
          <w:t xml:space="preserve"> can be used to setup other requested</w:t>
        </w:r>
        <w:r w:rsidRPr="00547CF5">
          <w:rPr>
            <w:color w:val="C0504D" w:themeColor="accent2"/>
            <w:u w:val="single"/>
            <w:lang w:val="en-US"/>
          </w:rPr>
          <w:t xml:space="preserve"> c</w:t>
        </w:r>
        <w:proofErr w:type="spellStart"/>
        <w:r w:rsidRPr="00547CF5">
          <w:rPr>
            <w:color w:val="C0504D" w:themeColor="accent2"/>
            <w:u w:val="single"/>
          </w:rPr>
          <w:t>alls</w:t>
        </w:r>
        <w:proofErr w:type="spellEnd"/>
        <w:r w:rsidRPr="00547CF5">
          <w:rPr>
            <w:color w:val="C0504D" w:themeColor="accent2"/>
            <w:u w:val="single"/>
          </w:rPr>
          <w:t>(/sessions). The</w:t>
        </w:r>
        <w:r w:rsidRPr="00547CF5">
          <w:rPr>
            <w:color w:val="C0504D" w:themeColor="accent2"/>
            <w:u w:val="single"/>
            <w:lang w:val="en-US"/>
          </w:rPr>
          <w:t xml:space="preserve"> DRB failed to</w:t>
        </w:r>
        <w:r w:rsidRPr="00547CF5">
          <w:rPr>
            <w:color w:val="C0504D" w:themeColor="accent2"/>
            <w:u w:val="single"/>
          </w:rPr>
          <w:t xml:space="preserve"> be released w</w:t>
        </w:r>
        <w:proofErr w:type="spellStart"/>
        <w:r w:rsidRPr="00547CF5">
          <w:rPr>
            <w:color w:val="C0504D" w:themeColor="accent2"/>
            <w:u w:val="single"/>
            <w:lang w:val="en-US"/>
          </w:rPr>
          <w:t>ill</w:t>
        </w:r>
        <w:proofErr w:type="spellEnd"/>
        <w:r w:rsidRPr="00547CF5">
          <w:rPr>
            <w:color w:val="C0504D" w:themeColor="accent2"/>
            <w:u w:val="single"/>
            <w:lang w:val="en-US"/>
          </w:rPr>
          <w:t xml:space="preserve"> still</w:t>
        </w:r>
        <w:r w:rsidRPr="00547CF5">
          <w:rPr>
            <w:color w:val="C0504D" w:themeColor="accent2"/>
            <w:u w:val="single"/>
          </w:rPr>
          <w:t xml:space="preserve"> occupy the </w:t>
        </w:r>
        <w:proofErr w:type="spellStart"/>
        <w:r w:rsidRPr="00547CF5">
          <w:rPr>
            <w:color w:val="C0504D" w:themeColor="accent2"/>
            <w:u w:val="single"/>
          </w:rPr>
          <w:t>limite</w:t>
        </w:r>
        <w:proofErr w:type="spellEnd"/>
        <w:r w:rsidRPr="00547CF5">
          <w:rPr>
            <w:color w:val="C0504D" w:themeColor="accent2"/>
            <w:u w:val="single"/>
            <w:lang w:val="en-US"/>
          </w:rPr>
          <w:t>d resource and</w:t>
        </w:r>
        <w:r w:rsidRPr="00547CF5">
          <w:rPr>
            <w:color w:val="C0504D" w:themeColor="accent2"/>
            <w:u w:val="single"/>
          </w:rPr>
          <w:t xml:space="preserve"> h</w:t>
        </w:r>
        <w:proofErr w:type="spellStart"/>
        <w:r w:rsidRPr="00547CF5">
          <w:rPr>
            <w:color w:val="C0504D" w:themeColor="accent2"/>
            <w:u w:val="single"/>
            <w:lang w:val="en-US"/>
          </w:rPr>
          <w:t>ence</w:t>
        </w:r>
        <w:proofErr w:type="spellEnd"/>
        <w:r w:rsidRPr="00547CF5">
          <w:rPr>
            <w:color w:val="C0504D" w:themeColor="accent2"/>
            <w:u w:val="single"/>
          </w:rPr>
          <w:t xml:space="preserve"> it can not</w:t>
        </w:r>
        <w:r w:rsidRPr="00547CF5">
          <w:rPr>
            <w:color w:val="C0504D" w:themeColor="accent2"/>
            <w:u w:val="single"/>
            <w:lang w:val="en-US"/>
          </w:rPr>
          <w:t xml:space="preserve"> be used to admit other requested c</w:t>
        </w:r>
        <w:proofErr w:type="spellStart"/>
        <w:r w:rsidRPr="00547CF5">
          <w:rPr>
            <w:color w:val="C0504D" w:themeColor="accent2"/>
            <w:u w:val="single"/>
          </w:rPr>
          <w:t>alls</w:t>
        </w:r>
        <w:proofErr w:type="spellEnd"/>
        <w:r w:rsidRPr="00547CF5">
          <w:rPr>
            <w:color w:val="C0504D" w:themeColor="accent2"/>
            <w:u w:val="single"/>
          </w:rPr>
          <w:t>(/sessions)</w:t>
        </w:r>
        <w:r w:rsidRPr="00547CF5">
          <w:rPr>
            <w:color w:val="C0504D" w:themeColor="accent2"/>
            <w:u w:val="single"/>
            <w:lang w:eastAsia="zh-CN"/>
          </w:rPr>
          <w:t>.</w:t>
        </w:r>
      </w:ins>
    </w:p>
    <w:p w14:paraId="34BB751D" w14:textId="77777777" w:rsidR="005D1164" w:rsidRPr="00547CF5" w:rsidRDefault="005D1164" w:rsidP="005D1164">
      <w:pPr>
        <w:rPr>
          <w:ins w:id="91" w:author="Ericsson1" w:date="2019-03-29T10:26:00Z"/>
          <w:color w:val="C0504D" w:themeColor="accent2"/>
          <w:u w:val="single"/>
          <w:lang w:eastAsia="en-GB"/>
        </w:rPr>
      </w:pPr>
      <w:ins w:id="92" w:author="Ericsson1" w:date="2019-03-29T10:26:00Z">
        <w:r w:rsidRPr="00547CF5">
          <w:rPr>
            <w:color w:val="C0504D" w:themeColor="accent2"/>
            <w:u w:val="single"/>
          </w:rPr>
          <w:t xml:space="preserve">From a retainability measurement aspect, DRBs do not need to be released because they are inactive, they can be kept </w:t>
        </w:r>
        <w:proofErr w:type="gramStart"/>
        <w:r w:rsidRPr="00547CF5">
          <w:rPr>
            <w:color w:val="C0504D" w:themeColor="accent2"/>
            <w:u w:val="single"/>
          </w:rPr>
          <w:t>to give</w:t>
        </w:r>
        <w:proofErr w:type="gramEnd"/>
        <w:r w:rsidRPr="00547CF5">
          <w:rPr>
            <w:color w:val="C0504D" w:themeColor="accent2"/>
            <w:u w:val="single"/>
          </w:rPr>
          <w:t xml:space="preserve"> fast access when new data arrives.   </w:t>
        </w:r>
      </w:ins>
    </w:p>
    <w:p w14:paraId="1688A73D" w14:textId="77777777" w:rsidR="005D1164" w:rsidRPr="00547CF5" w:rsidRDefault="005D1164" w:rsidP="005D1164">
      <w:pPr>
        <w:spacing w:before="100" w:beforeAutospacing="1" w:after="100" w:afterAutospacing="1"/>
        <w:rPr>
          <w:ins w:id="93" w:author="Ericsson1" w:date="2019-03-29T10:26:00Z"/>
          <w:color w:val="C0504D" w:themeColor="accent2"/>
          <w:u w:val="single"/>
          <w:lang w:val="en-US"/>
        </w:rPr>
      </w:pPr>
      <w:bookmarkStart w:id="94" w:name="_Hlk1030914"/>
      <w:ins w:id="95" w:author="Ericsson1" w:date="2019-03-29T10:26:00Z">
        <w:r w:rsidRPr="00547CF5">
          <w:rPr>
            <w:color w:val="C0504D" w:themeColor="accent2"/>
            <w:u w:val="single"/>
          </w:rPr>
          <w:t>T</w:t>
        </w:r>
        <w:r w:rsidRPr="00547CF5">
          <w:rPr>
            <w:color w:val="C0504D" w:themeColor="accent2"/>
            <w:u w:val="single"/>
            <w:lang w:val="en-US"/>
          </w:rPr>
          <w:t>o define (from a DRB</w:t>
        </w:r>
        <w:r w:rsidRPr="00547CF5">
          <w:rPr>
            <w:color w:val="C0504D" w:themeColor="accent2"/>
            <w:u w:val="single"/>
          </w:rPr>
          <w:t xml:space="preserve"> </w:t>
        </w:r>
        <w:r w:rsidRPr="00547CF5">
          <w:rPr>
            <w:color w:val="C0504D" w:themeColor="accent2"/>
            <w:u w:val="single"/>
            <w:lang w:val="en-US"/>
          </w:rPr>
          <w:t>release measurement point of view) if a DRB is considered active or not, the DRB can be divided into two groups:</w:t>
        </w:r>
      </w:ins>
    </w:p>
    <w:p w14:paraId="13849080" w14:textId="77777777" w:rsidR="005D1164" w:rsidRPr="00547CF5" w:rsidRDefault="005D1164" w:rsidP="005D1164">
      <w:pPr>
        <w:pStyle w:val="B1"/>
        <w:numPr>
          <w:ilvl w:val="0"/>
          <w:numId w:val="2"/>
        </w:numPr>
        <w:rPr>
          <w:ins w:id="96" w:author="Ericsson1" w:date="2019-03-29T10:26:00Z"/>
          <w:color w:val="C0504D" w:themeColor="accent2"/>
          <w:u w:val="single"/>
          <w:lang w:val="en-US"/>
        </w:rPr>
      </w:pPr>
      <w:bookmarkStart w:id="97" w:name="_Hlk1030881"/>
      <w:ins w:id="98" w:author="Ericsson1" w:date="2019-03-29T10:26:00Z">
        <w:r w:rsidRPr="00547CF5">
          <w:rPr>
            <w:color w:val="C0504D" w:themeColor="accent2"/>
            <w:u w:val="single"/>
          </w:rPr>
          <w:t xml:space="preserve">For DRBs with </w:t>
        </w:r>
        <w:proofErr w:type="spellStart"/>
        <w:r w:rsidRPr="00547CF5">
          <w:rPr>
            <w:color w:val="C0504D" w:themeColor="accent2"/>
            <w:u w:val="single"/>
          </w:rPr>
          <w:t>bursty</w:t>
        </w:r>
        <w:proofErr w:type="spellEnd"/>
        <w:r w:rsidRPr="00547CF5">
          <w:rPr>
            <w:color w:val="C0504D" w:themeColor="accent2"/>
            <w:u w:val="single"/>
          </w:rPr>
          <w:t xml:space="preserve"> flow, a DRB is said to be active if any data (UL or DL) has been transferred during the last 100 </w:t>
        </w:r>
        <w:proofErr w:type="spellStart"/>
        <w:r w:rsidRPr="00547CF5">
          <w:rPr>
            <w:color w:val="C0504D" w:themeColor="accent2"/>
            <w:u w:val="single"/>
          </w:rPr>
          <w:t>ms</w:t>
        </w:r>
        <w:proofErr w:type="spellEnd"/>
        <w:r w:rsidRPr="00547CF5">
          <w:rPr>
            <w:rFonts w:hint="eastAsia"/>
            <w:color w:val="C0504D" w:themeColor="accent2"/>
            <w:u w:val="single"/>
            <w:lang w:eastAsia="zh-CN"/>
          </w:rPr>
          <w:t>.</w:t>
        </w:r>
      </w:ins>
    </w:p>
    <w:p w14:paraId="5FA840F6" w14:textId="77777777" w:rsidR="005D1164" w:rsidRPr="00547CF5" w:rsidRDefault="005D1164" w:rsidP="005D1164">
      <w:pPr>
        <w:pStyle w:val="B1"/>
        <w:numPr>
          <w:ilvl w:val="0"/>
          <w:numId w:val="2"/>
        </w:numPr>
        <w:rPr>
          <w:ins w:id="99" w:author="Ericsson1" w:date="2019-03-29T10:26:00Z"/>
          <w:color w:val="C0504D" w:themeColor="accent2"/>
          <w:u w:val="single"/>
          <w:lang w:val="en-US"/>
        </w:rPr>
      </w:pPr>
      <w:ins w:id="100" w:author="Ericsson1" w:date="2019-03-29T10:26:00Z">
        <w:r w:rsidRPr="00547CF5">
          <w:rPr>
            <w:color w:val="C0504D" w:themeColor="accent2"/>
            <w:u w:val="single"/>
            <w:lang w:eastAsia="zh-CN"/>
          </w:rPr>
          <w:t xml:space="preserve"> </w:t>
        </w:r>
        <w:bookmarkEnd w:id="97"/>
        <w:r w:rsidRPr="00547CF5">
          <w:rPr>
            <w:color w:val="C0504D" w:themeColor="accent2"/>
            <w:u w:val="single"/>
            <w:lang w:eastAsia="zh-CN"/>
          </w:rPr>
          <w:t xml:space="preserve">For </w:t>
        </w:r>
        <w:r w:rsidRPr="00547CF5">
          <w:rPr>
            <w:color w:val="C0504D" w:themeColor="accent2"/>
            <w:u w:val="single"/>
          </w:rPr>
          <w:t xml:space="preserve">DRBs with continuous flow, the DRB is always seen as being active in the context of this measurement, and the session time is increased from the first data transmission on the DRB until 100 </w:t>
        </w:r>
        <w:proofErr w:type="spellStart"/>
        <w:r w:rsidRPr="00547CF5">
          <w:rPr>
            <w:color w:val="C0504D" w:themeColor="accent2"/>
            <w:u w:val="single"/>
          </w:rPr>
          <w:t>ms</w:t>
        </w:r>
        <w:proofErr w:type="spellEnd"/>
        <w:r w:rsidRPr="00547CF5">
          <w:rPr>
            <w:color w:val="C0504D" w:themeColor="accent2"/>
            <w:u w:val="single"/>
          </w:rPr>
          <w:t xml:space="preserve"> after the last data transmission on the DRB.</w:t>
        </w:r>
        <w:bookmarkEnd w:id="94"/>
        <w:r w:rsidRPr="00547CF5">
          <w:rPr>
            <w:color w:val="C0504D" w:themeColor="accent2"/>
            <w:u w:val="single"/>
            <w:lang w:val="en-US"/>
          </w:rPr>
          <w:br/>
        </w:r>
      </w:ins>
    </w:p>
    <w:p w14:paraId="54D0FBA0" w14:textId="77777777" w:rsidR="005D1164" w:rsidRPr="00547CF5" w:rsidRDefault="005D1164" w:rsidP="005D1164">
      <w:pPr>
        <w:rPr>
          <w:ins w:id="101" w:author="Ericsson1" w:date="2019-03-29T10:26:00Z"/>
          <w:color w:val="C0504D" w:themeColor="accent2"/>
          <w:u w:val="single"/>
        </w:rPr>
      </w:pPr>
      <w:ins w:id="102" w:author="Ericsson1" w:date="2019-03-29T10:26:00Z">
        <w:r w:rsidRPr="00547CF5">
          <w:rPr>
            <w:color w:val="C0504D" w:themeColor="accent2"/>
            <w:u w:val="single"/>
          </w:rPr>
          <w:t xml:space="preserve">How to decide for a </w:t>
        </w:r>
        <w:proofErr w:type="gramStart"/>
        <w:r w:rsidRPr="00547CF5">
          <w:rPr>
            <w:color w:val="C0504D" w:themeColor="accent2"/>
            <w:u w:val="single"/>
          </w:rPr>
          <w:t xml:space="preserve">particular </w:t>
        </w:r>
        <w:r w:rsidRPr="00547CF5">
          <w:rPr>
            <w:color w:val="C0504D" w:themeColor="accent2"/>
            <w:u w:val="single"/>
            <w:lang w:val="en-US"/>
          </w:rPr>
          <w:t>DRB</w:t>
        </w:r>
        <w:proofErr w:type="gramEnd"/>
        <w:r w:rsidRPr="00547CF5">
          <w:rPr>
            <w:color w:val="C0504D" w:themeColor="accent2"/>
            <w:u w:val="single"/>
            <w:lang w:val="en-US"/>
          </w:rPr>
          <w:t xml:space="preserve"> if the DRB is of type </w:t>
        </w:r>
        <w:proofErr w:type="spellStart"/>
        <w:r w:rsidRPr="00547CF5">
          <w:rPr>
            <w:color w:val="C0504D" w:themeColor="accent2"/>
            <w:u w:val="single"/>
            <w:lang w:val="en-US"/>
          </w:rPr>
          <w:t>bursty</w:t>
        </w:r>
        <w:proofErr w:type="spellEnd"/>
        <w:r w:rsidRPr="00547CF5">
          <w:rPr>
            <w:color w:val="C0504D" w:themeColor="accent2"/>
            <w:u w:val="single"/>
            <w:lang w:val="en-US"/>
          </w:rPr>
          <w:t xml:space="preserve"> flow or continuous flow is outside the scope of this document.</w:t>
        </w:r>
      </w:ins>
    </w:p>
    <w:p w14:paraId="201F63ED" w14:textId="77777777" w:rsidR="000C7BD2" w:rsidRDefault="000C7BD2" w:rsidP="000C7BD2">
      <w:pPr>
        <w:rPr>
          <w:ins w:id="103" w:author="Ericsson1" w:date="2019-03-29T11:07:00Z"/>
          <w:color w:val="ED7D31"/>
          <w:u w:val="single"/>
          <w:lang w:eastAsia="zh-CN"/>
        </w:rPr>
      </w:pPr>
      <w:ins w:id="104" w:author="Ericsson1" w:date="2019-03-29T11:07:00Z">
        <w:r>
          <w:rPr>
            <w:color w:val="ED7D31"/>
            <w:u w:val="single"/>
          </w:rPr>
          <w:t>Due to different priority and tolerance for different service type with different QoS level in the DRB, the measurement needs to be performed per mapped 5QI, to be able to judge the result.  </w:t>
        </w:r>
      </w:ins>
    </w:p>
    <w:p w14:paraId="182E2E0A" w14:textId="77777777" w:rsidR="005D1164" w:rsidRPr="00547CF5" w:rsidRDefault="005D1164" w:rsidP="005D1164">
      <w:pPr>
        <w:rPr>
          <w:ins w:id="105" w:author="Ericsson1" w:date="2019-03-29T10:26:00Z"/>
          <w:color w:val="C0504D" w:themeColor="accent2"/>
          <w:u w:val="single"/>
          <w:lang w:eastAsia="zh-CN"/>
        </w:rPr>
      </w:pPr>
      <w:ins w:id="106" w:author="Ericsson1" w:date="2019-03-29T10:26:00Z">
        <w:r w:rsidRPr="00547CF5">
          <w:rPr>
            <w:color w:val="C0504D" w:themeColor="accent2"/>
            <w:u w:val="single"/>
          </w:rPr>
          <w:t xml:space="preserve">Similarly, the abnormal and failed DRB releases </w:t>
        </w:r>
        <w:r w:rsidRPr="00547CF5">
          <w:rPr>
            <w:color w:val="C0504D" w:themeColor="accent2"/>
            <w:u w:val="single"/>
            <w:lang w:val="en-US"/>
          </w:rPr>
          <w:t>will affect different</w:t>
        </w:r>
        <w:r w:rsidRPr="00547CF5">
          <w:rPr>
            <w:color w:val="C0504D" w:themeColor="accent2"/>
            <w:u w:val="single"/>
          </w:rPr>
          <w:t xml:space="preserve"> Service Level Agreements in the networks. Therefore, each S-NSSAI needs to be monitored.</w:t>
        </w:r>
      </w:ins>
    </w:p>
    <w:p w14:paraId="3EA8F399" w14:textId="77777777" w:rsidR="005D1164" w:rsidRPr="00547CF5" w:rsidRDefault="005D1164" w:rsidP="005D1164">
      <w:pPr>
        <w:rPr>
          <w:ins w:id="107" w:author="Ericsson1" w:date="2019-03-29T10:26:00Z"/>
          <w:color w:val="C0504D" w:themeColor="accent2"/>
          <w:u w:val="single"/>
          <w:lang w:eastAsia="zh-CN"/>
        </w:rPr>
      </w:pPr>
      <w:ins w:id="108" w:author="Ericsson1" w:date="2019-03-29T10:26:00Z">
        <w:r w:rsidRPr="00547CF5">
          <w:rPr>
            <w:color w:val="C0504D" w:themeColor="accent2"/>
            <w:u w:val="single"/>
          </w:rPr>
          <w:t xml:space="preserve">The </w:t>
        </w:r>
        <w:r w:rsidRPr="00547CF5">
          <w:rPr>
            <w:color w:val="C0504D" w:themeColor="accent2"/>
            <w:u w:val="single"/>
            <w:lang w:val="en-US"/>
          </w:rPr>
          <w:t>DRB</w:t>
        </w:r>
        <w:r w:rsidRPr="00547CF5">
          <w:rPr>
            <w:color w:val="C0504D" w:themeColor="accent2"/>
            <w:u w:val="single"/>
          </w:rPr>
          <w:t xml:space="preserve"> can be released by PDU Session Resource Release procedure</w:t>
        </w:r>
        <w:r w:rsidRPr="00547CF5">
          <w:rPr>
            <w:color w:val="C0504D" w:themeColor="accent2"/>
            <w:u w:val="single"/>
            <w:lang w:eastAsia="zh-CN"/>
          </w:rPr>
          <w:t>,</w:t>
        </w:r>
        <w:r w:rsidRPr="00547CF5">
          <w:rPr>
            <w:color w:val="C0504D" w:themeColor="accent2"/>
            <w:u w:val="single"/>
          </w:rPr>
          <w:t xml:space="preserve"> UE Context Release procedure,</w:t>
        </w:r>
        <w:r w:rsidRPr="00547CF5">
          <w:rPr>
            <w:color w:val="C0504D" w:themeColor="accent2"/>
            <w:u w:val="single"/>
            <w:lang w:eastAsia="zh-CN"/>
          </w:rPr>
          <w:t xml:space="preserve"> </w:t>
        </w:r>
        <w:proofErr w:type="gramStart"/>
        <w:r w:rsidRPr="00547CF5">
          <w:rPr>
            <w:color w:val="C0504D" w:themeColor="accent2"/>
            <w:u w:val="single"/>
            <w:lang w:eastAsia="zh-CN"/>
          </w:rPr>
          <w:t>Reset</w:t>
        </w:r>
        <w:proofErr w:type="gramEnd"/>
        <w:r w:rsidRPr="00547CF5">
          <w:rPr>
            <w:color w:val="C0504D" w:themeColor="accent2"/>
            <w:u w:val="single"/>
            <w:lang w:eastAsia="zh-CN"/>
          </w:rPr>
          <w:t xml:space="preserve"> procedure</w:t>
        </w:r>
        <w:r w:rsidRPr="00547CF5">
          <w:rPr>
            <w:color w:val="C0504D" w:themeColor="accent2"/>
            <w:u w:val="single"/>
          </w:rPr>
          <w:t xml:space="preserve"> either initiated by NG-RAN or AMF and</w:t>
        </w:r>
        <w:r w:rsidRPr="00547CF5">
          <w:rPr>
            <w:color w:val="C0504D" w:themeColor="accent2"/>
            <w:u w:val="single"/>
            <w:lang w:eastAsia="zh-CN"/>
          </w:rPr>
          <w:t xml:space="preserve"> NG Path Switch procedure (</w:t>
        </w:r>
        <w:r w:rsidRPr="00547CF5">
          <w:rPr>
            <w:color w:val="C0504D" w:themeColor="accent2"/>
            <w:u w:val="single"/>
          </w:rPr>
          <w:t>see 3GPP TS 38.413 [11]</w:t>
        </w:r>
        <w:r w:rsidRPr="00547CF5">
          <w:rPr>
            <w:color w:val="C0504D" w:themeColor="accent2"/>
            <w:u w:val="single"/>
            <w:lang w:eastAsia="zh-CN"/>
          </w:rPr>
          <w:t>)</w:t>
        </w:r>
        <w:r w:rsidRPr="00547CF5">
          <w:rPr>
            <w:color w:val="C0504D" w:themeColor="accent2"/>
            <w:u w:val="single"/>
          </w:rPr>
          <w:t>.</w:t>
        </w:r>
      </w:ins>
    </w:p>
    <w:p w14:paraId="729616BC" w14:textId="77777777" w:rsidR="005D1164" w:rsidRPr="00D07488" w:rsidRDefault="005D1164" w:rsidP="005D1164">
      <w:pPr>
        <w:rPr>
          <w:ins w:id="109" w:author="Ericsson1" w:date="2019-03-29T10:26:00Z"/>
          <w:color w:val="C0504D" w:themeColor="accent2"/>
          <w:u w:val="single"/>
          <w:lang w:eastAsia="zh-CN"/>
        </w:rPr>
      </w:pPr>
      <w:ins w:id="110" w:author="Ericsson1" w:date="2019-03-29T10:26:00Z">
        <w:r w:rsidRPr="00547CF5">
          <w:rPr>
            <w:color w:val="C0504D" w:themeColor="accent2"/>
            <w:u w:val="single"/>
          </w:rPr>
          <w:t xml:space="preserve">Therefore, performance measurements related to </w:t>
        </w:r>
        <w:r w:rsidRPr="00547CF5">
          <w:rPr>
            <w:color w:val="C0504D" w:themeColor="accent2"/>
            <w:u w:val="single"/>
            <w:lang w:val="en-US"/>
          </w:rPr>
          <w:t>DRB</w:t>
        </w:r>
        <w:r w:rsidRPr="00547CF5">
          <w:rPr>
            <w:color w:val="C0504D" w:themeColor="accent2"/>
            <w:u w:val="single"/>
          </w:rPr>
          <w:t xml:space="preserve"> Release (see 3GPP TS 38.413 [11]) and UE Context Release (see 3GPP TS 38.413 [11]) procedure for each QoS level (</w:t>
        </w:r>
        <w:r>
          <w:rPr>
            <w:color w:val="C0504D" w:themeColor="accent2"/>
            <w:u w:val="single"/>
          </w:rPr>
          <w:t xml:space="preserve">mapped </w:t>
        </w:r>
        <w:r w:rsidRPr="00547CF5">
          <w:rPr>
            <w:color w:val="C0504D" w:themeColor="accent2"/>
            <w:u w:val="single"/>
          </w:rPr>
          <w:t xml:space="preserve">5QI) and each S-NSSAI are necessary to support the monitor of </w:t>
        </w:r>
        <w:r w:rsidRPr="00547CF5">
          <w:rPr>
            <w:color w:val="C0504D" w:themeColor="accent2"/>
            <w:u w:val="single"/>
            <w:lang w:val="en-US"/>
          </w:rPr>
          <w:t>DRB</w:t>
        </w:r>
        <w:r w:rsidRPr="00547CF5">
          <w:rPr>
            <w:color w:val="C0504D" w:themeColor="accent2"/>
            <w:u w:val="single"/>
          </w:rPr>
          <w:t xml:space="preserve"> release.</w:t>
        </w:r>
      </w:ins>
    </w:p>
    <w:p w14:paraId="7B89AF00" w14:textId="77777777" w:rsidR="005D1164" w:rsidRDefault="005D1164" w:rsidP="005E53F9">
      <w:pPr>
        <w:rPr>
          <w:noProof/>
          <w:lang w:eastAsia="zh-CN"/>
        </w:rPr>
      </w:pPr>
    </w:p>
    <w:p w14:paraId="6D1D4378" w14:textId="77777777" w:rsidR="00D77598" w:rsidRDefault="00D77598" w:rsidP="005E53F9">
      <w:pPr>
        <w:rPr>
          <w:noProof/>
          <w:lang w:eastAsia="zh-CN"/>
        </w:rPr>
      </w:pPr>
    </w:p>
    <w:p w14:paraId="425CBB2B" w14:textId="77777777" w:rsidR="00C81132" w:rsidRDefault="00C81132"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14:paraId="4722424B" w14:textId="77777777" w:rsidTr="003C2E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77777777" w:rsidR="005E53F9" w:rsidRDefault="005E53F9" w:rsidP="003C2EC1">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08560759" w14:textId="77777777" w:rsidR="005E53F9" w:rsidRDefault="005E53F9" w:rsidP="005E53F9">
      <w:pPr>
        <w:rPr>
          <w:noProof/>
          <w:lang w:eastAsia="zh-CN"/>
        </w:rPr>
      </w:pPr>
    </w:p>
    <w:p w14:paraId="67649B79" w14:textId="77777777" w:rsidR="005E53F9" w:rsidRDefault="005E53F9">
      <w:pPr>
        <w:rPr>
          <w:noProof/>
        </w:rPr>
      </w:pPr>
    </w:p>
    <w:sectPr w:rsidR="005E53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14722" w14:textId="77777777" w:rsidR="006D39B7" w:rsidRDefault="006D39B7">
      <w:r>
        <w:separator/>
      </w:r>
    </w:p>
  </w:endnote>
  <w:endnote w:type="continuationSeparator" w:id="0">
    <w:p w14:paraId="33DF9967" w14:textId="77777777" w:rsidR="006D39B7" w:rsidRDefault="006D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8EBD9" w14:textId="77777777" w:rsidR="006D39B7" w:rsidRDefault="006D39B7">
      <w:r>
        <w:separator/>
      </w:r>
    </w:p>
  </w:footnote>
  <w:footnote w:type="continuationSeparator" w:id="0">
    <w:p w14:paraId="3B1633C3" w14:textId="77777777" w:rsidR="006D39B7" w:rsidRDefault="006D3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F1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806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828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89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54"/>
    <w:rsid w:val="00022E4A"/>
    <w:rsid w:val="00034F27"/>
    <w:rsid w:val="000523A3"/>
    <w:rsid w:val="00054CCA"/>
    <w:rsid w:val="000562C0"/>
    <w:rsid w:val="00066404"/>
    <w:rsid w:val="00072274"/>
    <w:rsid w:val="000847F8"/>
    <w:rsid w:val="00090108"/>
    <w:rsid w:val="000A6394"/>
    <w:rsid w:val="000B7FED"/>
    <w:rsid w:val="000C038A"/>
    <w:rsid w:val="000C6598"/>
    <w:rsid w:val="000C7BD2"/>
    <w:rsid w:val="000D02E8"/>
    <w:rsid w:val="000D6CB3"/>
    <w:rsid w:val="000E76E1"/>
    <w:rsid w:val="000E7841"/>
    <w:rsid w:val="000F3A78"/>
    <w:rsid w:val="0011749E"/>
    <w:rsid w:val="0013147E"/>
    <w:rsid w:val="00133ABA"/>
    <w:rsid w:val="0014084A"/>
    <w:rsid w:val="00145D43"/>
    <w:rsid w:val="00170010"/>
    <w:rsid w:val="00177785"/>
    <w:rsid w:val="00192C46"/>
    <w:rsid w:val="001A08B3"/>
    <w:rsid w:val="001A7B60"/>
    <w:rsid w:val="001B52F0"/>
    <w:rsid w:val="001B7A65"/>
    <w:rsid w:val="001E1A68"/>
    <w:rsid w:val="001E40EE"/>
    <w:rsid w:val="001E41F3"/>
    <w:rsid w:val="00207F48"/>
    <w:rsid w:val="00246B06"/>
    <w:rsid w:val="0025035E"/>
    <w:rsid w:val="0026004D"/>
    <w:rsid w:val="002623B4"/>
    <w:rsid w:val="002640DD"/>
    <w:rsid w:val="0026448B"/>
    <w:rsid w:val="00275D12"/>
    <w:rsid w:val="00277416"/>
    <w:rsid w:val="00277CB8"/>
    <w:rsid w:val="00284905"/>
    <w:rsid w:val="00284FEB"/>
    <w:rsid w:val="002859B2"/>
    <w:rsid w:val="002860C4"/>
    <w:rsid w:val="002B5741"/>
    <w:rsid w:val="002C15DD"/>
    <w:rsid w:val="002C6D6F"/>
    <w:rsid w:val="002F01F6"/>
    <w:rsid w:val="002F4091"/>
    <w:rsid w:val="00305409"/>
    <w:rsid w:val="00306577"/>
    <w:rsid w:val="00323AD7"/>
    <w:rsid w:val="00330942"/>
    <w:rsid w:val="00332BBB"/>
    <w:rsid w:val="00344918"/>
    <w:rsid w:val="00345D8B"/>
    <w:rsid w:val="003609EF"/>
    <w:rsid w:val="0036231A"/>
    <w:rsid w:val="0037088D"/>
    <w:rsid w:val="00374DD4"/>
    <w:rsid w:val="003D5F30"/>
    <w:rsid w:val="003E1A36"/>
    <w:rsid w:val="00410371"/>
    <w:rsid w:val="00412A64"/>
    <w:rsid w:val="00417B1D"/>
    <w:rsid w:val="004242F1"/>
    <w:rsid w:val="004270CA"/>
    <w:rsid w:val="0043192A"/>
    <w:rsid w:val="004433AD"/>
    <w:rsid w:val="00443E60"/>
    <w:rsid w:val="00482204"/>
    <w:rsid w:val="00491EA3"/>
    <w:rsid w:val="0049602A"/>
    <w:rsid w:val="004A59E8"/>
    <w:rsid w:val="004B3415"/>
    <w:rsid w:val="004B75B7"/>
    <w:rsid w:val="004C6CEA"/>
    <w:rsid w:val="004E3CA1"/>
    <w:rsid w:val="004E56DB"/>
    <w:rsid w:val="004E6B96"/>
    <w:rsid w:val="004F286A"/>
    <w:rsid w:val="004F7C6A"/>
    <w:rsid w:val="00500C31"/>
    <w:rsid w:val="0050383D"/>
    <w:rsid w:val="00513772"/>
    <w:rsid w:val="0051580D"/>
    <w:rsid w:val="00520680"/>
    <w:rsid w:val="00547111"/>
    <w:rsid w:val="00547CF5"/>
    <w:rsid w:val="00561773"/>
    <w:rsid w:val="005712F3"/>
    <w:rsid w:val="005743E3"/>
    <w:rsid w:val="00580556"/>
    <w:rsid w:val="00592D74"/>
    <w:rsid w:val="005A2F07"/>
    <w:rsid w:val="005A4823"/>
    <w:rsid w:val="005C15A0"/>
    <w:rsid w:val="005C3F0D"/>
    <w:rsid w:val="005D1164"/>
    <w:rsid w:val="005E2C44"/>
    <w:rsid w:val="005E53F9"/>
    <w:rsid w:val="00616057"/>
    <w:rsid w:val="00620CBC"/>
    <w:rsid w:val="00621188"/>
    <w:rsid w:val="006257ED"/>
    <w:rsid w:val="00665227"/>
    <w:rsid w:val="00670E0A"/>
    <w:rsid w:val="00695808"/>
    <w:rsid w:val="006A3C46"/>
    <w:rsid w:val="006A6A88"/>
    <w:rsid w:val="006B46FB"/>
    <w:rsid w:val="006C3C9F"/>
    <w:rsid w:val="006D39B7"/>
    <w:rsid w:val="006D3A4F"/>
    <w:rsid w:val="006D469F"/>
    <w:rsid w:val="006E21FB"/>
    <w:rsid w:val="006F3378"/>
    <w:rsid w:val="00756004"/>
    <w:rsid w:val="00771627"/>
    <w:rsid w:val="00772046"/>
    <w:rsid w:val="00792342"/>
    <w:rsid w:val="007977A8"/>
    <w:rsid w:val="007A4065"/>
    <w:rsid w:val="007B512A"/>
    <w:rsid w:val="007C2097"/>
    <w:rsid w:val="007D6A07"/>
    <w:rsid w:val="007F466C"/>
    <w:rsid w:val="007F6A15"/>
    <w:rsid w:val="007F7259"/>
    <w:rsid w:val="007F77C7"/>
    <w:rsid w:val="0080161E"/>
    <w:rsid w:val="008040A8"/>
    <w:rsid w:val="008279FA"/>
    <w:rsid w:val="00832077"/>
    <w:rsid w:val="00832867"/>
    <w:rsid w:val="008525E0"/>
    <w:rsid w:val="008626E7"/>
    <w:rsid w:val="00870EE7"/>
    <w:rsid w:val="00877EF1"/>
    <w:rsid w:val="00880EA1"/>
    <w:rsid w:val="008A45A6"/>
    <w:rsid w:val="008A5EEE"/>
    <w:rsid w:val="008C593D"/>
    <w:rsid w:val="008D5D74"/>
    <w:rsid w:val="008E7431"/>
    <w:rsid w:val="008E7DD5"/>
    <w:rsid w:val="008F686C"/>
    <w:rsid w:val="009148DE"/>
    <w:rsid w:val="00926B38"/>
    <w:rsid w:val="009476D8"/>
    <w:rsid w:val="00953942"/>
    <w:rsid w:val="00974C3B"/>
    <w:rsid w:val="009777D9"/>
    <w:rsid w:val="00991B82"/>
    <w:rsid w:val="00991B88"/>
    <w:rsid w:val="009A2C92"/>
    <w:rsid w:val="009A5753"/>
    <w:rsid w:val="009A579D"/>
    <w:rsid w:val="009B0993"/>
    <w:rsid w:val="009C6DFD"/>
    <w:rsid w:val="009E3297"/>
    <w:rsid w:val="009E3726"/>
    <w:rsid w:val="009E4772"/>
    <w:rsid w:val="009F734F"/>
    <w:rsid w:val="00A11ED9"/>
    <w:rsid w:val="00A221BC"/>
    <w:rsid w:val="00A22233"/>
    <w:rsid w:val="00A246B6"/>
    <w:rsid w:val="00A45115"/>
    <w:rsid w:val="00A47E70"/>
    <w:rsid w:val="00A50CF0"/>
    <w:rsid w:val="00A517B2"/>
    <w:rsid w:val="00A53287"/>
    <w:rsid w:val="00A7671C"/>
    <w:rsid w:val="00A8327C"/>
    <w:rsid w:val="00A862C0"/>
    <w:rsid w:val="00A9077E"/>
    <w:rsid w:val="00AA2CBC"/>
    <w:rsid w:val="00AA4AB4"/>
    <w:rsid w:val="00AB5AC6"/>
    <w:rsid w:val="00AC5820"/>
    <w:rsid w:val="00AC674C"/>
    <w:rsid w:val="00AC6DFB"/>
    <w:rsid w:val="00AD1CD8"/>
    <w:rsid w:val="00AD3FA6"/>
    <w:rsid w:val="00AE3CBC"/>
    <w:rsid w:val="00B16555"/>
    <w:rsid w:val="00B258BB"/>
    <w:rsid w:val="00B33EE7"/>
    <w:rsid w:val="00B67B97"/>
    <w:rsid w:val="00B76D95"/>
    <w:rsid w:val="00B81534"/>
    <w:rsid w:val="00B85A30"/>
    <w:rsid w:val="00B968C8"/>
    <w:rsid w:val="00BA3EC5"/>
    <w:rsid w:val="00BA51D9"/>
    <w:rsid w:val="00BA79C4"/>
    <w:rsid w:val="00BB5DFC"/>
    <w:rsid w:val="00BD279D"/>
    <w:rsid w:val="00BD6BB8"/>
    <w:rsid w:val="00C11FE0"/>
    <w:rsid w:val="00C35D2B"/>
    <w:rsid w:val="00C36B4B"/>
    <w:rsid w:val="00C628EA"/>
    <w:rsid w:val="00C66BA2"/>
    <w:rsid w:val="00C66DE8"/>
    <w:rsid w:val="00C81132"/>
    <w:rsid w:val="00C95673"/>
    <w:rsid w:val="00C95985"/>
    <w:rsid w:val="00CA5BF3"/>
    <w:rsid w:val="00CB1694"/>
    <w:rsid w:val="00CC5026"/>
    <w:rsid w:val="00CC68D0"/>
    <w:rsid w:val="00CD5B86"/>
    <w:rsid w:val="00CD7D7C"/>
    <w:rsid w:val="00CE1979"/>
    <w:rsid w:val="00CF33BB"/>
    <w:rsid w:val="00CF54C8"/>
    <w:rsid w:val="00CF56A0"/>
    <w:rsid w:val="00D03F9A"/>
    <w:rsid w:val="00D06D51"/>
    <w:rsid w:val="00D07488"/>
    <w:rsid w:val="00D24991"/>
    <w:rsid w:val="00D353C2"/>
    <w:rsid w:val="00D50255"/>
    <w:rsid w:val="00D5051D"/>
    <w:rsid w:val="00D54E4F"/>
    <w:rsid w:val="00D66787"/>
    <w:rsid w:val="00D77598"/>
    <w:rsid w:val="00D82BF9"/>
    <w:rsid w:val="00D86FF6"/>
    <w:rsid w:val="00D92BDC"/>
    <w:rsid w:val="00DA05A9"/>
    <w:rsid w:val="00DA322E"/>
    <w:rsid w:val="00DD6791"/>
    <w:rsid w:val="00DE34CF"/>
    <w:rsid w:val="00DF35C9"/>
    <w:rsid w:val="00E13F3D"/>
    <w:rsid w:val="00E25861"/>
    <w:rsid w:val="00E263D4"/>
    <w:rsid w:val="00E279AC"/>
    <w:rsid w:val="00E34898"/>
    <w:rsid w:val="00E36084"/>
    <w:rsid w:val="00E52E8E"/>
    <w:rsid w:val="00E55DE8"/>
    <w:rsid w:val="00E60A81"/>
    <w:rsid w:val="00E81445"/>
    <w:rsid w:val="00E8588B"/>
    <w:rsid w:val="00E86A61"/>
    <w:rsid w:val="00EA087E"/>
    <w:rsid w:val="00EA4321"/>
    <w:rsid w:val="00EB09B7"/>
    <w:rsid w:val="00EB221D"/>
    <w:rsid w:val="00EC334F"/>
    <w:rsid w:val="00ED5BC1"/>
    <w:rsid w:val="00EE7D7C"/>
    <w:rsid w:val="00F0324E"/>
    <w:rsid w:val="00F16CDD"/>
    <w:rsid w:val="00F25D98"/>
    <w:rsid w:val="00F300FB"/>
    <w:rsid w:val="00F85A21"/>
    <w:rsid w:val="00F92C5B"/>
    <w:rsid w:val="00FA4694"/>
    <w:rsid w:val="00FB6386"/>
    <w:rsid w:val="00FC13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221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E2168-331A-4AAD-A12F-646EBF3B5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1578</Words>
  <Characters>8367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8</cp:revision>
  <cp:lastPrinted>2019-03-29T09:28:00Z</cp:lastPrinted>
  <dcterms:created xsi:type="dcterms:W3CDTF">2019-03-29T09:24:00Z</dcterms:created>
  <dcterms:modified xsi:type="dcterms:W3CDTF">2019-04-03T11:56:00Z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